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6873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427407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bookmarkEnd w:id="0"/>
      <w:r w:rsidR="0050448F">
        <w:fldChar w:fldCharType="begin"/>
      </w:r>
      <w:r w:rsidR="0050448F">
        <w:instrText xml:space="preserve"> DOCPROPERTY  MtgTitle  \* MERGEFORMAT </w:instrText>
      </w:r>
      <w:r w:rsidR="0057754A">
        <w:fldChar w:fldCharType="separate"/>
      </w:r>
      <w:r w:rsidR="0050448F">
        <w:fldChar w:fldCharType="end"/>
      </w:r>
      <w:r>
        <w:rPr>
          <w:b/>
          <w:i/>
          <w:noProof/>
          <w:sz w:val="28"/>
        </w:rPr>
        <w:tab/>
      </w:r>
      <w:r w:rsidR="0050448F" w:rsidRPr="00DB0249">
        <w:rPr>
          <w:highlight w:val="yellow"/>
        </w:rPr>
        <w:fldChar w:fldCharType="begin"/>
      </w:r>
      <w:r w:rsidR="0050448F" w:rsidRPr="00DB0249">
        <w:rPr>
          <w:highlight w:val="yellow"/>
        </w:rPr>
        <w:instrText xml:space="preserve"> DOCPROPERTY  Tdoc#  \* MERGEFORMAT </w:instrText>
      </w:r>
      <w:r w:rsidR="0050448F" w:rsidRPr="00DB0249">
        <w:rPr>
          <w:highlight w:val="yellow"/>
        </w:rPr>
        <w:fldChar w:fldCharType="separate"/>
      </w:r>
      <w:r w:rsidR="00E13F3D" w:rsidRPr="00DB0249">
        <w:rPr>
          <w:b/>
          <w:i/>
          <w:noProof/>
          <w:sz w:val="28"/>
          <w:highlight w:val="yellow"/>
        </w:rPr>
        <w:t>R5-252121</w:t>
      </w:r>
      <w:r w:rsidR="0050448F" w:rsidRPr="00DB0249">
        <w:rPr>
          <w:b/>
          <w:i/>
          <w:noProof/>
          <w:sz w:val="28"/>
          <w:highlight w:val="yellow"/>
        </w:rPr>
        <w:fldChar w:fldCharType="end"/>
      </w:r>
      <w:r w:rsidR="00DB0249" w:rsidRPr="00DB0249">
        <w:rPr>
          <w:b/>
          <w:i/>
          <w:noProof/>
          <w:sz w:val="28"/>
          <w:highlight w:val="yellow"/>
        </w:rPr>
        <w:t>r1</w:t>
      </w:r>
    </w:p>
    <w:bookmarkStart w:id="1" w:name="_Hlk197427430"/>
    <w:p w14:paraId="7CB45193" w14:textId="77777777" w:rsidR="001E41F3" w:rsidRDefault="00504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4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44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44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SIB33 for IoT NTN new RRM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5C399B" w:rsidR="001E41F3" w:rsidRDefault="00704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4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DF43B" w:rsidR="001E41F3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DB0249">
              <w:rPr>
                <w:noProof/>
                <w:highlight w:val="yellow"/>
                <w:lang w:eastAsia="zh-CN"/>
              </w:rPr>
              <w:t>Currently, ephemeris for neighbour cells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628B4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4728B">
              <w:rPr>
                <w:noProof/>
              </w:rPr>
              <w:t xml:space="preserve">dd ephemeris for </w:t>
            </w:r>
            <w:r>
              <w:rPr>
                <w:noProof/>
              </w:rPr>
              <w:t>IoT NTN newly added RRM multi-cells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493D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EA5F2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A9DD7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6133A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C805F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15EF4E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Depend on </w:t>
            </w:r>
            <w:r w:rsidRPr="00704B71">
              <w:rPr>
                <w:noProof/>
                <w:lang w:eastAsia="zh-CN"/>
              </w:rPr>
              <w:t>R5-252120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7ADB63" w:rsidR="008863B9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DB0249">
              <w:rPr>
                <w:noProof/>
                <w:highlight w:val="yellow"/>
              </w:rPr>
              <w:t>Revision 1: Update reason for change in the coversheet. Update inclination value based on KS late T-doc.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18528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7CE35D0" w14:textId="77777777" w:rsidR="00704B71" w:rsidRPr="007A5985" w:rsidRDefault="00704B71" w:rsidP="00704B71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CF31DB7" w14:textId="77777777" w:rsidR="00704B71" w:rsidRPr="007A5985" w:rsidRDefault="00704B71" w:rsidP="00704B71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75C7D550" w14:textId="77777777" w:rsidR="00704B71" w:rsidRDefault="00704B71" w:rsidP="00704B71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del w:id="3" w:author="Allen Zhang (张爽)" w:date="2025-04-10T10:23:00Z">
        <w:r w:rsidRPr="007A5985" w:rsidDel="00BB6C6F">
          <w:delText xml:space="preserve">3b </w:delText>
        </w:r>
      </w:del>
      <w:ins w:id="4" w:author="Allen Zhang (张爽)" w:date="2025-04-10T10:23:00Z">
        <w:r w:rsidRPr="007A5985">
          <w:t>3</w:t>
        </w:r>
        <w:r>
          <w:t>d</w:t>
        </w:r>
        <w:r w:rsidRPr="007A5985">
          <w:t xml:space="preserve"> </w:t>
        </w:r>
      </w:ins>
      <w:r w:rsidRPr="007A5985">
        <w:t>shall be used.</w:t>
      </w:r>
    </w:p>
    <w:p w14:paraId="0E4F441E" w14:textId="77777777" w:rsidR="00704B71" w:rsidRPr="007A5985" w:rsidRDefault="00704B71" w:rsidP="00704B71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11F4F5AA" w14:textId="77777777" w:rsidR="00704B71" w:rsidRPr="007A5985" w:rsidRDefault="00704B71" w:rsidP="00704B71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2267"/>
        <w:gridCol w:w="1701"/>
        <w:gridCol w:w="1245"/>
      </w:tblGrid>
      <w:tr w:rsidR="00704B71" w:rsidRPr="007A5985" w14:paraId="5EEEAFF1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2829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D3D571D" w14:textId="77777777" w:rsidTr="00BC52E9">
        <w:trPr>
          <w:jc w:val="center"/>
        </w:trPr>
        <w:tc>
          <w:tcPr>
            <w:tcW w:w="4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A4E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8239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76A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F755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06F68D9E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C83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567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22C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A0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30C7FBF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4B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0A9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FDC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2C475D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A9C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77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E69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4D6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B6B9F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7CC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4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73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6E5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072C203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5AB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2D42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F8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A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0FE2B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AC8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97A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DA6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6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EE7F34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48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521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23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6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560BF0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B6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480D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A3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0A4581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090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D5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34D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FC4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C00AA3A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163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535B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4D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89C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458D030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54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8AB4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BC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68A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D3EC65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AA4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AA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9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649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290CD9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88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0514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C3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1E8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984C32F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961D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B2A86DF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540DD22" w14:textId="77777777" w:rsidR="00704B71" w:rsidRPr="007A5985" w:rsidRDefault="00704B71" w:rsidP="00704B71"/>
    <w:p w14:paraId="54704C6C" w14:textId="77777777" w:rsidR="00704B71" w:rsidRPr="007A5985" w:rsidRDefault="00704B71" w:rsidP="00704B71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10"/>
        <w:gridCol w:w="2258"/>
        <w:gridCol w:w="10"/>
        <w:gridCol w:w="1691"/>
        <w:gridCol w:w="10"/>
        <w:gridCol w:w="1245"/>
      </w:tblGrid>
      <w:tr w:rsidR="00704B71" w:rsidRPr="007A5985" w14:paraId="2F7B3612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BAC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61343E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241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27C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B138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867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31ECEFF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78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EEB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8E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C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447767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FDB4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3F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23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D6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54DAF8E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8F5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96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E2A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BCC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D26F86" w14:textId="77777777" w:rsidTr="00BC52E9">
        <w:trPr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C56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0D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94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07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C9D2E1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3D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F03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432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0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2A19F07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D8B8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DD6B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FD5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156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5B6462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B97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EA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930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A0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2ADF9BD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70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BA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99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30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C8D524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A4B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617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A3A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DBD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02CCB8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955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F7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48C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C69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53A5364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BBC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7C06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92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0DB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77AC8F2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ED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7A794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C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AA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10C6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C48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050D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B04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CD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B6FAC5B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3695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49D0D45C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633FE38" w14:textId="77777777" w:rsidR="00704B71" w:rsidRDefault="00704B71" w:rsidP="00704B71">
      <w:pPr>
        <w:rPr>
          <w:ins w:id="5" w:author="Allen Zhang (张爽)" w:date="2025-04-10T09:43:00Z"/>
        </w:rPr>
      </w:pPr>
    </w:p>
    <w:p w14:paraId="03AC7833" w14:textId="77777777" w:rsidR="00704B71" w:rsidRPr="0013116A" w:rsidRDefault="00704B71" w:rsidP="00704B71">
      <w:pPr>
        <w:pStyle w:val="TH"/>
        <w:rPr>
          <w:ins w:id="6" w:author="Allen Zhang (张爽)" w:date="2025-04-10T09:44:00Z"/>
        </w:rPr>
      </w:pPr>
      <w:ins w:id="7" w:author="Allen Zhang (张爽)" w:date="2025-04-10T09:44:00Z">
        <w:r w:rsidRPr="0013116A">
          <w:lastRenderedPageBreak/>
          <w:t>Table 8.4.6.2.1-</w:t>
        </w:r>
        <w:r>
          <w:t>1</w:t>
        </w:r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G</w:t>
        </w:r>
      </w:ins>
      <w:ins w:id="8" w:author="Allen Zhang (张爽)" w:date="2025-04-10T09:45:00Z">
        <w:r>
          <w:t>S</w:t>
        </w:r>
      </w:ins>
      <w:ins w:id="9" w:author="Allen Zhang (张爽)" w:date="2025-04-10T09:44:00Z"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33EDDA45" w14:textId="77777777" w:rsidTr="00BC52E9">
        <w:trPr>
          <w:ins w:id="10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571" w14:textId="77777777" w:rsidR="00704B71" w:rsidRPr="0013116A" w:rsidRDefault="00704B71" w:rsidP="00BC52E9">
            <w:pPr>
              <w:pStyle w:val="TAH"/>
              <w:jc w:val="left"/>
              <w:rPr>
                <w:ins w:id="11" w:author="Allen Zhang (张爽)" w:date="2025-04-10T09:44:00Z"/>
                <w:b w:val="0"/>
              </w:rPr>
            </w:pPr>
            <w:ins w:id="12" w:author="Allen Zhang (张爽)" w:date="2025-04-10T09:44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189572A4" w14:textId="77777777" w:rsidTr="00BC52E9">
        <w:trPr>
          <w:ins w:id="1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813" w14:textId="77777777" w:rsidR="00704B71" w:rsidRPr="0013116A" w:rsidRDefault="00704B71" w:rsidP="00BC52E9">
            <w:pPr>
              <w:pStyle w:val="TAH"/>
              <w:rPr>
                <w:ins w:id="14" w:author="Allen Zhang (张爽)" w:date="2025-04-10T09:44:00Z"/>
              </w:rPr>
            </w:pPr>
            <w:ins w:id="15" w:author="Allen Zhang (张爽)" w:date="2025-04-10T09:44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8707" w14:textId="77777777" w:rsidR="00704B71" w:rsidRPr="0013116A" w:rsidRDefault="00704B71" w:rsidP="00BC52E9">
            <w:pPr>
              <w:pStyle w:val="TAH"/>
              <w:rPr>
                <w:ins w:id="16" w:author="Allen Zhang (张爽)" w:date="2025-04-10T09:44:00Z"/>
              </w:rPr>
            </w:pPr>
            <w:ins w:id="17" w:author="Allen Zhang (张爽)" w:date="2025-04-10T09:44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77C" w14:textId="77777777" w:rsidR="00704B71" w:rsidRPr="0013116A" w:rsidRDefault="00704B71" w:rsidP="00BC52E9">
            <w:pPr>
              <w:pStyle w:val="TAH"/>
              <w:rPr>
                <w:ins w:id="18" w:author="Allen Zhang (张爽)" w:date="2025-04-10T09:44:00Z"/>
              </w:rPr>
            </w:pPr>
            <w:ins w:id="19" w:author="Allen Zhang (张爽)" w:date="2025-04-10T09:44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81F" w14:textId="77777777" w:rsidR="00704B71" w:rsidRPr="0013116A" w:rsidRDefault="00704B71" w:rsidP="00BC52E9">
            <w:pPr>
              <w:pStyle w:val="TAH"/>
              <w:rPr>
                <w:ins w:id="20" w:author="Allen Zhang (张爽)" w:date="2025-04-10T09:44:00Z"/>
              </w:rPr>
            </w:pPr>
            <w:ins w:id="21" w:author="Allen Zhang (张爽)" w:date="2025-04-10T09:44:00Z">
              <w:r w:rsidRPr="0013116A">
                <w:t>Condition</w:t>
              </w:r>
            </w:ins>
          </w:p>
        </w:tc>
      </w:tr>
      <w:tr w:rsidR="00704B71" w:rsidRPr="0013116A" w14:paraId="1293BFAB" w14:textId="77777777" w:rsidTr="00BC52E9">
        <w:trPr>
          <w:ins w:id="2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CE34" w14:textId="77777777" w:rsidR="00704B71" w:rsidRPr="0013116A" w:rsidRDefault="00704B71" w:rsidP="00BC52E9">
            <w:pPr>
              <w:pStyle w:val="TAL"/>
              <w:rPr>
                <w:ins w:id="23" w:author="Allen Zhang (张爽)" w:date="2025-04-10T09:44:00Z"/>
              </w:rPr>
            </w:pPr>
            <w:ins w:id="24" w:author="Allen Zhang (张爽)" w:date="2025-04-10T09:44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573" w14:textId="77777777" w:rsidR="00704B71" w:rsidRPr="0013116A" w:rsidRDefault="00704B71" w:rsidP="00BC52E9">
            <w:pPr>
              <w:pStyle w:val="TAL"/>
              <w:rPr>
                <w:ins w:id="25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56" w14:textId="77777777" w:rsidR="00704B71" w:rsidRPr="0013116A" w:rsidRDefault="00704B71" w:rsidP="00BC52E9">
            <w:pPr>
              <w:pStyle w:val="TAL"/>
              <w:rPr>
                <w:ins w:id="2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FC0" w14:textId="77777777" w:rsidR="00704B71" w:rsidRPr="0013116A" w:rsidRDefault="00704B71" w:rsidP="00BC52E9">
            <w:pPr>
              <w:pStyle w:val="TAL"/>
              <w:rPr>
                <w:ins w:id="27" w:author="Allen Zhang (张爽)" w:date="2025-04-10T09:44:00Z"/>
              </w:rPr>
            </w:pPr>
          </w:p>
        </w:tc>
      </w:tr>
      <w:tr w:rsidR="00704B71" w:rsidRPr="0013116A" w14:paraId="36A572F9" w14:textId="77777777" w:rsidTr="00BC52E9">
        <w:trPr>
          <w:ins w:id="2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D192" w14:textId="77777777" w:rsidR="00704B71" w:rsidRPr="0013116A" w:rsidRDefault="00704B71" w:rsidP="00BC52E9">
            <w:pPr>
              <w:pStyle w:val="TAL"/>
              <w:rPr>
                <w:ins w:id="29" w:author="Allen Zhang (张爽)" w:date="2025-04-10T09:44:00Z"/>
              </w:rPr>
            </w:pPr>
            <w:ins w:id="30" w:author="Allen Zhang (张爽)" w:date="2025-04-10T09:44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5770AEB2" w14:textId="77777777" w:rsidR="00704B71" w:rsidRPr="0013116A" w:rsidRDefault="00704B71" w:rsidP="00BC52E9">
            <w:pPr>
              <w:pStyle w:val="TAL"/>
              <w:rPr>
                <w:ins w:id="31" w:author="Allen Zhang (张爽)" w:date="2025-04-10T09:44:00Z"/>
              </w:rPr>
            </w:pPr>
            <w:ins w:id="32" w:author="Allen Zhang (张爽)" w:date="2025-04-10T09:44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8A5" w14:textId="77777777" w:rsidR="00704B71" w:rsidRPr="0013116A" w:rsidRDefault="00704B71" w:rsidP="00BC52E9">
            <w:pPr>
              <w:pStyle w:val="TAL"/>
              <w:rPr>
                <w:ins w:id="33" w:author="Allen Zhang (张爽)" w:date="2025-04-10T09:44:00Z"/>
              </w:rPr>
            </w:pPr>
            <w:ins w:id="34" w:author="Allen Zhang (张爽)" w:date="2025-04-10T09:44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D97" w14:textId="77777777" w:rsidR="00704B71" w:rsidRPr="0013116A" w:rsidRDefault="00704B71" w:rsidP="00BC52E9">
            <w:pPr>
              <w:pStyle w:val="TAL"/>
              <w:rPr>
                <w:ins w:id="3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D73" w14:textId="77777777" w:rsidR="00704B71" w:rsidRPr="0013116A" w:rsidRDefault="00704B71" w:rsidP="00BC52E9">
            <w:pPr>
              <w:pStyle w:val="TAL"/>
              <w:rPr>
                <w:ins w:id="36" w:author="Allen Zhang (张爽)" w:date="2025-04-10T09:44:00Z"/>
              </w:rPr>
            </w:pPr>
            <w:ins w:id="37" w:author="Allen Zhang (张爽)" w:date="2025-04-10T09:44:00Z">
              <w:r w:rsidRPr="0013116A">
                <w:t>One neighbour cell required</w:t>
              </w:r>
            </w:ins>
          </w:p>
        </w:tc>
      </w:tr>
      <w:tr w:rsidR="00704B71" w:rsidRPr="0013116A" w14:paraId="2E3CDB16" w14:textId="77777777" w:rsidTr="00BC52E9">
        <w:trPr>
          <w:ins w:id="3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BCC" w14:textId="77777777" w:rsidR="00704B71" w:rsidRPr="0013116A" w:rsidRDefault="00704B71" w:rsidP="00BC52E9">
            <w:pPr>
              <w:pStyle w:val="TAL"/>
              <w:rPr>
                <w:ins w:id="39" w:author="Allen Zhang (张爽)" w:date="2025-04-10T09:44:00Z"/>
              </w:rPr>
            </w:pPr>
            <w:ins w:id="40" w:author="Allen Zhang (张爽)" w:date="2025-04-10T09:44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93" w14:textId="77777777" w:rsidR="00704B71" w:rsidRPr="0013116A" w:rsidRDefault="00704B71" w:rsidP="00BC52E9">
            <w:pPr>
              <w:pStyle w:val="TAL"/>
              <w:rPr>
                <w:ins w:id="41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64D" w14:textId="77777777" w:rsidR="00704B71" w:rsidRPr="0013116A" w:rsidRDefault="00704B71" w:rsidP="00BC52E9">
            <w:pPr>
              <w:pStyle w:val="TAL"/>
              <w:rPr>
                <w:ins w:id="42" w:author="Allen Zhang (张爽)" w:date="2025-04-10T09:44:00Z"/>
              </w:rPr>
            </w:pPr>
            <w:ins w:id="43" w:author="Allen Zhang (张爽)" w:date="2025-04-10T09:44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EC8" w14:textId="77777777" w:rsidR="00704B71" w:rsidRPr="0013116A" w:rsidRDefault="00704B71" w:rsidP="00BC52E9">
            <w:pPr>
              <w:pStyle w:val="TAL"/>
              <w:rPr>
                <w:ins w:id="44" w:author="Allen Zhang (张爽)" w:date="2025-04-10T09:44:00Z"/>
              </w:rPr>
            </w:pPr>
          </w:p>
        </w:tc>
      </w:tr>
      <w:tr w:rsidR="00704B71" w:rsidRPr="0013116A" w14:paraId="68DD61FA" w14:textId="77777777" w:rsidTr="00BC52E9">
        <w:trPr>
          <w:ins w:id="4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8F5" w14:textId="77777777" w:rsidR="00704B71" w:rsidRPr="0013116A" w:rsidRDefault="00704B71" w:rsidP="00BC52E9">
            <w:pPr>
              <w:pStyle w:val="TAL"/>
              <w:rPr>
                <w:ins w:id="46" w:author="Allen Zhang (张爽)" w:date="2025-04-10T09:44:00Z"/>
              </w:rPr>
            </w:pPr>
            <w:ins w:id="47" w:author="Allen Zhang (张爽)" w:date="2025-04-10T09:44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128" w14:textId="77777777" w:rsidR="00704B71" w:rsidRPr="0013116A" w:rsidRDefault="00704B71" w:rsidP="00BC52E9">
            <w:pPr>
              <w:pStyle w:val="TAL"/>
              <w:rPr>
                <w:ins w:id="48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9F0" w14:textId="77777777" w:rsidR="00704B71" w:rsidRPr="0013116A" w:rsidRDefault="00704B71" w:rsidP="00BC52E9">
            <w:pPr>
              <w:pStyle w:val="TAL"/>
              <w:rPr>
                <w:ins w:id="4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025" w14:textId="77777777" w:rsidR="00704B71" w:rsidRPr="0013116A" w:rsidRDefault="00704B71" w:rsidP="00BC52E9">
            <w:pPr>
              <w:pStyle w:val="TAL"/>
              <w:rPr>
                <w:ins w:id="50" w:author="Allen Zhang (张爽)" w:date="2025-04-10T09:44:00Z"/>
              </w:rPr>
            </w:pPr>
          </w:p>
        </w:tc>
      </w:tr>
      <w:tr w:rsidR="00704B71" w:rsidRPr="0013116A" w14:paraId="2E45C091" w14:textId="77777777" w:rsidTr="00BC52E9">
        <w:trPr>
          <w:ins w:id="5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9B73" w14:textId="77777777" w:rsidR="00704B71" w:rsidRPr="0013116A" w:rsidRDefault="00704B71" w:rsidP="00BC52E9">
            <w:pPr>
              <w:pStyle w:val="TAL"/>
              <w:rPr>
                <w:ins w:id="52" w:author="Allen Zhang (张爽)" w:date="2025-04-10T09:44:00Z"/>
              </w:rPr>
            </w:pPr>
            <w:ins w:id="53" w:author="Allen Zhang (张爽)" w:date="2025-04-10T09:44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646" w14:textId="77777777" w:rsidR="00704B71" w:rsidRPr="0013116A" w:rsidRDefault="00704B71" w:rsidP="00BC52E9">
            <w:pPr>
              <w:pStyle w:val="TAL"/>
              <w:rPr>
                <w:ins w:id="5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773" w14:textId="77777777" w:rsidR="00704B71" w:rsidRPr="0013116A" w:rsidRDefault="00704B71" w:rsidP="00BC52E9">
            <w:pPr>
              <w:pStyle w:val="TAL"/>
              <w:rPr>
                <w:ins w:id="5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D36" w14:textId="77777777" w:rsidR="00704B71" w:rsidRPr="0013116A" w:rsidRDefault="00704B71" w:rsidP="00BC52E9">
            <w:pPr>
              <w:pStyle w:val="TAL"/>
              <w:rPr>
                <w:ins w:id="56" w:author="Allen Zhang (张爽)" w:date="2025-04-10T09:44:00Z"/>
              </w:rPr>
            </w:pPr>
          </w:p>
        </w:tc>
      </w:tr>
      <w:tr w:rsidR="00704B71" w:rsidRPr="0013116A" w14:paraId="7071CFBE" w14:textId="77777777" w:rsidTr="00BC52E9">
        <w:trPr>
          <w:ins w:id="5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D3F" w14:textId="77777777" w:rsidR="00704B71" w:rsidRPr="0013116A" w:rsidRDefault="00704B71" w:rsidP="00BC52E9">
            <w:pPr>
              <w:pStyle w:val="TAL"/>
              <w:rPr>
                <w:ins w:id="58" w:author="Allen Zhang (张爽)" w:date="2025-04-10T09:44:00Z"/>
              </w:rPr>
            </w:pPr>
            <w:ins w:id="59" w:author="Allen Zhang (张爽)" w:date="2025-04-10T09:44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54A2C" w14:textId="77777777" w:rsidR="00704B71" w:rsidRPr="0013116A" w:rsidRDefault="00704B71" w:rsidP="00BC52E9">
            <w:pPr>
              <w:pStyle w:val="TAL"/>
              <w:rPr>
                <w:ins w:id="60" w:author="Allen Zhang (张爽)" w:date="2025-04-10T09:44:00Z"/>
                <w:lang w:eastAsia="zh-CN"/>
              </w:rPr>
            </w:pPr>
            <w:ins w:id="61" w:author="Allen Zhang (张爽)" w:date="2025-04-10T09:45:00Z">
              <w:r w:rsidRPr="00630F7A">
                <w:t>-25235934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D1E" w14:textId="77777777" w:rsidR="00704B71" w:rsidRPr="0013116A" w:rsidRDefault="00704B71" w:rsidP="00BC52E9">
            <w:pPr>
              <w:pStyle w:val="TAL"/>
              <w:rPr>
                <w:ins w:id="62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E83" w14:textId="77777777" w:rsidR="00704B71" w:rsidRPr="0013116A" w:rsidRDefault="00704B71" w:rsidP="00BC52E9">
            <w:pPr>
              <w:pStyle w:val="TAL"/>
              <w:rPr>
                <w:ins w:id="63" w:author="Allen Zhang (张爽)" w:date="2025-04-10T09:44:00Z"/>
              </w:rPr>
            </w:pPr>
          </w:p>
        </w:tc>
      </w:tr>
      <w:tr w:rsidR="00704B71" w:rsidRPr="0013116A" w14:paraId="076D6268" w14:textId="77777777" w:rsidTr="00BC52E9">
        <w:trPr>
          <w:ins w:id="64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927" w14:textId="77777777" w:rsidR="00704B71" w:rsidRPr="0013116A" w:rsidRDefault="00704B71" w:rsidP="00BC52E9">
            <w:pPr>
              <w:pStyle w:val="TAL"/>
              <w:rPr>
                <w:ins w:id="65" w:author="Allen Zhang (张爽)" w:date="2025-04-10T09:44:00Z"/>
              </w:rPr>
            </w:pPr>
            <w:ins w:id="66" w:author="Allen Zhang (张爽)" w:date="2025-04-10T09:44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2431" w14:textId="77777777" w:rsidR="00704B71" w:rsidRPr="0013116A" w:rsidRDefault="00704B71" w:rsidP="00BC52E9">
            <w:pPr>
              <w:pStyle w:val="TAL"/>
              <w:rPr>
                <w:ins w:id="67" w:author="Allen Zhang (张爽)" w:date="2025-04-10T09:44:00Z"/>
                <w:lang w:eastAsia="zh-CN"/>
              </w:rPr>
            </w:pPr>
            <w:ins w:id="68" w:author="Allen Zhang (张爽)" w:date="2025-04-10T09:45:00Z">
              <w:r w:rsidRPr="00630F7A">
                <w:t>20178903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2A2" w14:textId="77777777" w:rsidR="00704B71" w:rsidRPr="0013116A" w:rsidRDefault="00704B71" w:rsidP="00BC52E9">
            <w:pPr>
              <w:pStyle w:val="TAL"/>
              <w:rPr>
                <w:ins w:id="6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434" w14:textId="77777777" w:rsidR="00704B71" w:rsidRPr="0013116A" w:rsidRDefault="00704B71" w:rsidP="00BC52E9">
            <w:pPr>
              <w:pStyle w:val="TAL"/>
              <w:rPr>
                <w:ins w:id="70" w:author="Allen Zhang (张爽)" w:date="2025-04-10T09:44:00Z"/>
              </w:rPr>
            </w:pPr>
          </w:p>
        </w:tc>
      </w:tr>
      <w:tr w:rsidR="00704B71" w:rsidRPr="0013116A" w14:paraId="656E2C14" w14:textId="77777777" w:rsidTr="00BC52E9">
        <w:trPr>
          <w:ins w:id="7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D626" w14:textId="77777777" w:rsidR="00704B71" w:rsidRPr="0013116A" w:rsidRDefault="00704B71" w:rsidP="00BC52E9">
            <w:pPr>
              <w:pStyle w:val="TAL"/>
              <w:rPr>
                <w:ins w:id="72" w:author="Allen Zhang (张爽)" w:date="2025-04-10T09:44:00Z"/>
              </w:rPr>
            </w:pPr>
            <w:ins w:id="73" w:author="Allen Zhang (张爽)" w:date="2025-04-10T09:44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2347" w14:textId="77777777" w:rsidR="00704B71" w:rsidRPr="0013116A" w:rsidRDefault="00704B71" w:rsidP="00BC52E9">
            <w:pPr>
              <w:pStyle w:val="TAL"/>
              <w:rPr>
                <w:ins w:id="74" w:author="Allen Zhang (张爽)" w:date="2025-04-10T09:44:00Z"/>
                <w:lang w:eastAsia="zh-CN"/>
              </w:rPr>
            </w:pPr>
            <w:ins w:id="75" w:author="Allen Zhang (张爽)" w:date="2025-04-10T09:45:00Z">
              <w:r w:rsidRPr="00630F7A">
                <w:t>2814664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2D3" w14:textId="77777777" w:rsidR="00704B71" w:rsidRPr="0013116A" w:rsidRDefault="00704B71" w:rsidP="00BC52E9">
            <w:pPr>
              <w:pStyle w:val="TAL"/>
              <w:rPr>
                <w:ins w:id="7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869" w14:textId="77777777" w:rsidR="00704B71" w:rsidRPr="0013116A" w:rsidRDefault="00704B71" w:rsidP="00BC52E9">
            <w:pPr>
              <w:pStyle w:val="TAL"/>
              <w:rPr>
                <w:ins w:id="77" w:author="Allen Zhang (张爽)" w:date="2025-04-10T09:44:00Z"/>
              </w:rPr>
            </w:pPr>
          </w:p>
        </w:tc>
      </w:tr>
      <w:tr w:rsidR="00704B71" w:rsidRPr="0013116A" w14:paraId="495025DC" w14:textId="77777777" w:rsidTr="00BC52E9">
        <w:trPr>
          <w:ins w:id="7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45A" w14:textId="77777777" w:rsidR="00704B71" w:rsidRPr="0013116A" w:rsidRDefault="00704B71" w:rsidP="00BC52E9">
            <w:pPr>
              <w:pStyle w:val="TAL"/>
              <w:rPr>
                <w:ins w:id="79" w:author="Allen Zhang (张爽)" w:date="2025-04-10T09:44:00Z"/>
              </w:rPr>
            </w:pPr>
            <w:ins w:id="80" w:author="Allen Zhang (张爽)" w:date="2025-04-10T09:44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FF8F" w14:textId="77777777" w:rsidR="00704B71" w:rsidRPr="0013116A" w:rsidRDefault="00704B71" w:rsidP="00BC52E9">
            <w:pPr>
              <w:pStyle w:val="TAL"/>
              <w:rPr>
                <w:ins w:id="81" w:author="Allen Zhang (张爽)" w:date="2025-04-10T09:44:00Z"/>
                <w:lang w:eastAsia="zh-CN"/>
              </w:rPr>
            </w:pPr>
            <w:ins w:id="82" w:author="Allen Zhang (张爽)" w:date="2025-04-10T09:45:00Z">
              <w:r w:rsidRPr="00630F7A">
                <w:t>298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2C7" w14:textId="77777777" w:rsidR="00704B71" w:rsidRPr="0013116A" w:rsidRDefault="00704B71" w:rsidP="00BC52E9">
            <w:pPr>
              <w:pStyle w:val="TAL"/>
              <w:rPr>
                <w:ins w:id="8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E1E" w14:textId="77777777" w:rsidR="00704B71" w:rsidRPr="0013116A" w:rsidRDefault="00704B71" w:rsidP="00BC52E9">
            <w:pPr>
              <w:pStyle w:val="TAL"/>
              <w:rPr>
                <w:ins w:id="84" w:author="Allen Zhang (张爽)" w:date="2025-04-10T09:44:00Z"/>
              </w:rPr>
            </w:pPr>
          </w:p>
        </w:tc>
      </w:tr>
      <w:tr w:rsidR="00704B71" w:rsidRPr="0013116A" w14:paraId="67901109" w14:textId="77777777" w:rsidTr="00BC52E9">
        <w:trPr>
          <w:ins w:id="8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545" w14:textId="77777777" w:rsidR="00704B71" w:rsidRPr="0013116A" w:rsidRDefault="00704B71" w:rsidP="00BC52E9">
            <w:pPr>
              <w:pStyle w:val="TAL"/>
              <w:rPr>
                <w:ins w:id="86" w:author="Allen Zhang (张爽)" w:date="2025-04-10T09:44:00Z"/>
              </w:rPr>
            </w:pPr>
            <w:ins w:id="87" w:author="Allen Zhang (张爽)" w:date="2025-04-10T09:44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90492" w14:textId="77777777" w:rsidR="00704B71" w:rsidRPr="0013116A" w:rsidRDefault="00704B71" w:rsidP="00BC52E9">
            <w:pPr>
              <w:pStyle w:val="TAL"/>
              <w:rPr>
                <w:ins w:id="88" w:author="Allen Zhang (张爽)" w:date="2025-04-10T09:44:00Z"/>
                <w:lang w:eastAsia="zh-CN"/>
              </w:rPr>
            </w:pPr>
            <w:ins w:id="89" w:author="Allen Zhang (张爽)" w:date="2025-04-10T09:45:00Z">
              <w:r w:rsidRPr="00630F7A">
                <w:t>-241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9F9" w14:textId="77777777" w:rsidR="00704B71" w:rsidRPr="0013116A" w:rsidRDefault="00704B71" w:rsidP="00BC52E9">
            <w:pPr>
              <w:pStyle w:val="TAL"/>
              <w:rPr>
                <w:ins w:id="90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7F" w14:textId="77777777" w:rsidR="00704B71" w:rsidRPr="0013116A" w:rsidRDefault="00704B71" w:rsidP="00BC52E9">
            <w:pPr>
              <w:pStyle w:val="TAL"/>
              <w:rPr>
                <w:ins w:id="91" w:author="Allen Zhang (张爽)" w:date="2025-04-10T09:44:00Z"/>
              </w:rPr>
            </w:pPr>
          </w:p>
        </w:tc>
      </w:tr>
      <w:tr w:rsidR="00704B71" w:rsidRPr="0013116A" w14:paraId="1EBDDF31" w14:textId="77777777" w:rsidTr="00BC52E9">
        <w:trPr>
          <w:ins w:id="9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856D" w14:textId="77777777" w:rsidR="00704B71" w:rsidRPr="0013116A" w:rsidRDefault="00704B71" w:rsidP="00BC52E9">
            <w:pPr>
              <w:pStyle w:val="TAL"/>
              <w:rPr>
                <w:ins w:id="93" w:author="Allen Zhang (张爽)" w:date="2025-04-10T09:44:00Z"/>
              </w:rPr>
            </w:pPr>
            <w:ins w:id="94" w:author="Allen Zhang (张爽)" w:date="2025-04-10T09:44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D6370" w14:textId="77777777" w:rsidR="00704B71" w:rsidRPr="0013116A" w:rsidRDefault="00704B71" w:rsidP="00BC52E9">
            <w:pPr>
              <w:pStyle w:val="TAL"/>
              <w:rPr>
                <w:ins w:id="95" w:author="Allen Zhang (张爽)" w:date="2025-04-10T09:44:00Z"/>
                <w:lang w:eastAsia="zh-CN"/>
              </w:rPr>
            </w:pPr>
            <w:ins w:id="96" w:author="Allen Zhang (张爽)" w:date="2025-04-10T09:45:00Z">
              <w:r w:rsidRPr="00630F7A">
                <w:t>4398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C68" w14:textId="77777777" w:rsidR="00704B71" w:rsidRPr="0013116A" w:rsidRDefault="00704B71" w:rsidP="00BC52E9">
            <w:pPr>
              <w:pStyle w:val="TAL"/>
              <w:rPr>
                <w:ins w:id="9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132" w14:textId="77777777" w:rsidR="00704B71" w:rsidRPr="0013116A" w:rsidRDefault="00704B71" w:rsidP="00BC52E9">
            <w:pPr>
              <w:pStyle w:val="TAL"/>
              <w:rPr>
                <w:ins w:id="98" w:author="Allen Zhang (张爽)" w:date="2025-04-10T09:44:00Z"/>
              </w:rPr>
            </w:pPr>
          </w:p>
        </w:tc>
      </w:tr>
      <w:tr w:rsidR="00704B71" w:rsidRPr="0013116A" w14:paraId="0E4AE9EE" w14:textId="77777777" w:rsidTr="00BC52E9">
        <w:trPr>
          <w:ins w:id="99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105F" w14:textId="77777777" w:rsidR="00704B71" w:rsidRPr="0013116A" w:rsidRDefault="00704B71" w:rsidP="00BC52E9">
            <w:pPr>
              <w:pStyle w:val="TAL"/>
              <w:rPr>
                <w:ins w:id="100" w:author="Allen Zhang (张爽)" w:date="2025-04-10T09:44:00Z"/>
              </w:rPr>
            </w:pPr>
            <w:ins w:id="101" w:author="Allen Zhang (张爽)" w:date="2025-04-10T09:44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7D9" w14:textId="77777777" w:rsidR="00704B71" w:rsidRPr="0013116A" w:rsidRDefault="00704B71" w:rsidP="00BC52E9">
            <w:pPr>
              <w:pStyle w:val="TAL"/>
              <w:rPr>
                <w:ins w:id="102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2B4" w14:textId="77777777" w:rsidR="00704B71" w:rsidRPr="0013116A" w:rsidRDefault="00704B71" w:rsidP="00BC52E9">
            <w:pPr>
              <w:pStyle w:val="TAL"/>
              <w:rPr>
                <w:ins w:id="10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067" w14:textId="77777777" w:rsidR="00704B71" w:rsidRPr="0013116A" w:rsidRDefault="00704B71" w:rsidP="00BC52E9">
            <w:pPr>
              <w:pStyle w:val="TAL"/>
              <w:rPr>
                <w:ins w:id="104" w:author="Allen Zhang (张爽)" w:date="2025-04-10T09:44:00Z"/>
              </w:rPr>
            </w:pPr>
          </w:p>
        </w:tc>
      </w:tr>
      <w:tr w:rsidR="00704B71" w:rsidRPr="0013116A" w14:paraId="4DB11C34" w14:textId="77777777" w:rsidTr="00BC52E9">
        <w:trPr>
          <w:ins w:id="10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243" w14:textId="77777777" w:rsidR="00704B71" w:rsidRPr="0013116A" w:rsidRDefault="00704B71" w:rsidP="00BC52E9">
            <w:pPr>
              <w:pStyle w:val="TAL"/>
              <w:rPr>
                <w:ins w:id="106" w:author="Allen Zhang (张爽)" w:date="2025-04-10T09:44:00Z"/>
              </w:rPr>
            </w:pPr>
            <w:ins w:id="107" w:author="Allen Zhang (张爽)" w:date="2025-04-10T09:44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407" w14:textId="77777777" w:rsidR="00704B71" w:rsidRPr="0013116A" w:rsidRDefault="00704B71" w:rsidP="00BC52E9">
            <w:pPr>
              <w:pStyle w:val="TAL"/>
              <w:rPr>
                <w:ins w:id="108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25F" w14:textId="77777777" w:rsidR="00704B71" w:rsidRPr="0013116A" w:rsidRDefault="00704B71" w:rsidP="00BC52E9">
            <w:pPr>
              <w:pStyle w:val="TAL"/>
              <w:rPr>
                <w:ins w:id="10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856" w14:textId="77777777" w:rsidR="00704B71" w:rsidRPr="0013116A" w:rsidRDefault="00704B71" w:rsidP="00BC52E9">
            <w:pPr>
              <w:pStyle w:val="TAL"/>
              <w:rPr>
                <w:ins w:id="110" w:author="Allen Zhang (张爽)" w:date="2025-04-10T09:44:00Z"/>
              </w:rPr>
            </w:pPr>
          </w:p>
        </w:tc>
      </w:tr>
      <w:tr w:rsidR="00704B71" w:rsidRPr="0013116A" w14:paraId="720CC081" w14:textId="77777777" w:rsidTr="00BC52E9">
        <w:trPr>
          <w:ins w:id="11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33D" w14:textId="77777777" w:rsidR="00704B71" w:rsidRPr="0013116A" w:rsidRDefault="00704B71" w:rsidP="00BC52E9">
            <w:pPr>
              <w:pStyle w:val="TAL"/>
              <w:rPr>
                <w:ins w:id="112" w:author="Allen Zhang (张爽)" w:date="2025-04-10T09:44:00Z"/>
              </w:rPr>
            </w:pPr>
            <w:ins w:id="113" w:author="Allen Zhang (张爽)" w:date="2025-04-10T09:44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7AA" w14:textId="77777777" w:rsidR="00704B71" w:rsidRPr="0013116A" w:rsidRDefault="00704B71" w:rsidP="00BC52E9">
            <w:pPr>
              <w:pStyle w:val="TAL"/>
              <w:rPr>
                <w:ins w:id="11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9B1" w14:textId="77777777" w:rsidR="00704B71" w:rsidRPr="0013116A" w:rsidRDefault="00704B71" w:rsidP="00BC52E9">
            <w:pPr>
              <w:pStyle w:val="TAL"/>
              <w:rPr>
                <w:ins w:id="11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955" w14:textId="77777777" w:rsidR="00704B71" w:rsidRPr="0013116A" w:rsidRDefault="00704B71" w:rsidP="00BC52E9">
            <w:pPr>
              <w:pStyle w:val="TAL"/>
              <w:rPr>
                <w:ins w:id="116" w:author="Allen Zhang (张爽)" w:date="2025-04-10T09:44:00Z"/>
              </w:rPr>
            </w:pPr>
          </w:p>
        </w:tc>
      </w:tr>
      <w:tr w:rsidR="00704B71" w:rsidRPr="0013116A" w14:paraId="122B2B61" w14:textId="77777777" w:rsidTr="00BC52E9">
        <w:trPr>
          <w:ins w:id="11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404" w14:textId="77777777" w:rsidR="00704B71" w:rsidRPr="0013116A" w:rsidRDefault="00704B71" w:rsidP="00BC52E9">
            <w:pPr>
              <w:pStyle w:val="TAL"/>
              <w:rPr>
                <w:ins w:id="118" w:author="Allen Zhang (张爽)" w:date="2025-04-10T09:44:00Z"/>
              </w:rPr>
            </w:pPr>
            <w:ins w:id="119" w:author="Allen Zhang (张爽)" w:date="2025-04-10T09:44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0BB" w14:textId="77777777" w:rsidR="00704B71" w:rsidRPr="0013116A" w:rsidRDefault="00704B71" w:rsidP="00BC52E9">
            <w:pPr>
              <w:pStyle w:val="TAL"/>
              <w:rPr>
                <w:ins w:id="120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9B3" w14:textId="77777777" w:rsidR="00704B71" w:rsidRPr="0013116A" w:rsidRDefault="00704B71" w:rsidP="00BC52E9">
            <w:pPr>
              <w:pStyle w:val="TAL"/>
              <w:rPr>
                <w:ins w:id="121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3EF" w14:textId="77777777" w:rsidR="00704B71" w:rsidRPr="0013116A" w:rsidRDefault="00704B71" w:rsidP="00BC52E9">
            <w:pPr>
              <w:pStyle w:val="TAL"/>
              <w:rPr>
                <w:ins w:id="122" w:author="Allen Zhang (张爽)" w:date="2025-04-10T09:44:00Z"/>
              </w:rPr>
            </w:pPr>
          </w:p>
        </w:tc>
      </w:tr>
      <w:tr w:rsidR="00704B71" w:rsidRPr="0013116A" w14:paraId="26DBDA33" w14:textId="77777777" w:rsidTr="00BC52E9">
        <w:trPr>
          <w:ins w:id="12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A85" w14:textId="77777777" w:rsidR="00704B71" w:rsidRPr="0013116A" w:rsidRDefault="00704B71" w:rsidP="00BC52E9">
            <w:pPr>
              <w:pStyle w:val="TAL"/>
              <w:rPr>
                <w:ins w:id="124" w:author="Allen Zhang (张爽)" w:date="2025-04-10T09:44:00Z"/>
              </w:rPr>
            </w:pPr>
            <w:ins w:id="125" w:author="Allen Zhang (张爽)" w:date="2025-04-10T09:44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F39" w14:textId="77777777" w:rsidR="00704B71" w:rsidRPr="0013116A" w:rsidRDefault="00704B71" w:rsidP="00BC52E9">
            <w:pPr>
              <w:pStyle w:val="TAL"/>
              <w:rPr>
                <w:ins w:id="126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C4F" w14:textId="77777777" w:rsidR="00704B71" w:rsidRPr="0013116A" w:rsidRDefault="00704B71" w:rsidP="00BC52E9">
            <w:pPr>
              <w:pStyle w:val="TAL"/>
              <w:rPr>
                <w:ins w:id="12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AEF" w14:textId="77777777" w:rsidR="00704B71" w:rsidRPr="0013116A" w:rsidRDefault="00704B71" w:rsidP="00BC52E9">
            <w:pPr>
              <w:pStyle w:val="TAL"/>
              <w:rPr>
                <w:ins w:id="128" w:author="Allen Zhang (张爽)" w:date="2025-04-10T09:44:00Z"/>
              </w:rPr>
            </w:pPr>
          </w:p>
        </w:tc>
      </w:tr>
      <w:tr w:rsidR="00704B71" w:rsidRPr="0013116A" w14:paraId="40DBDDA6" w14:textId="77777777" w:rsidTr="00BC52E9">
        <w:trPr>
          <w:ins w:id="129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92EB" w14:textId="77777777" w:rsidR="00704B71" w:rsidRPr="0013116A" w:rsidRDefault="00704B71" w:rsidP="00BC52E9">
            <w:pPr>
              <w:pStyle w:val="TAN"/>
              <w:rPr>
                <w:ins w:id="130" w:author="Allen Zhang (张爽)" w:date="2025-04-10T09:44:00Z"/>
              </w:rPr>
            </w:pPr>
            <w:ins w:id="131" w:author="Allen Zhang (张爽)" w:date="2025-04-10T09:44:00Z">
              <w:r w:rsidRPr="0013116A">
                <w:t>NOTE 1: Neighbour cell 1 Satellite-UE elevation angle equal to 3</w:t>
              </w:r>
            </w:ins>
            <w:ins w:id="132" w:author="Allen Zhang (张爽)" w:date="2025-04-10T09:45:00Z">
              <w:r>
                <w:t>0</w:t>
              </w:r>
            </w:ins>
            <w:ins w:id="133" w:author="Allen Zhang (张爽)" w:date="2025-04-10T09:44:00Z">
              <w:r w:rsidRPr="0013116A">
                <w:t xml:space="preserve"> degrees, one-way delay equal to 128.</w:t>
              </w:r>
            </w:ins>
            <w:ins w:id="134" w:author="Allen Zhang (张爽)" w:date="2025-04-10T09:46:00Z">
              <w:r>
                <w:t>78</w:t>
              </w:r>
            </w:ins>
            <w:ins w:id="135" w:author="Allen Zhang (张爽)" w:date="2025-04-10T09:44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136" w:author="Allen Zhang (张爽)" w:date="2025-04-10T09:46:00Z">
              <w:r>
                <w:t>+</w:t>
              </w:r>
            </w:ins>
            <w:ins w:id="137" w:author="Allen Zhang (张爽)" w:date="2025-04-10T09:44:00Z">
              <w:r w:rsidRPr="0013116A">
                <w:t>0</w:t>
              </w:r>
            </w:ins>
            <w:ins w:id="138" w:author="Allen Zhang (张爽)" w:date="2025-04-10T09:46:00Z">
              <w:r>
                <w:t>.11</w:t>
              </w:r>
            </w:ins>
            <w:ins w:id="139" w:author="Allen Zhang (张爽)" w:date="2025-04-10T09:44:00Z">
              <w:r w:rsidRPr="0013116A">
                <w:t xml:space="preserve"> ppm.</w:t>
              </w:r>
            </w:ins>
          </w:p>
          <w:p w14:paraId="70672AA5" w14:textId="77777777" w:rsidR="00704B71" w:rsidRPr="0013116A" w:rsidRDefault="00704B71" w:rsidP="00BC52E9">
            <w:pPr>
              <w:pStyle w:val="TAN"/>
              <w:rPr>
                <w:ins w:id="140" w:author="Allen Zhang (张爽)" w:date="2025-04-10T09:44:00Z"/>
              </w:rPr>
            </w:pPr>
            <w:ins w:id="141" w:author="Allen Zhang (张爽)" w:date="2025-04-10T09:44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4DD2FDC0" w14:textId="77777777" w:rsidR="00704B71" w:rsidRDefault="00704B71" w:rsidP="00704B71">
      <w:pPr>
        <w:rPr>
          <w:ins w:id="142" w:author="Allen Zhang (张爽)" w:date="2025-04-10T09:53:00Z"/>
        </w:rPr>
      </w:pPr>
    </w:p>
    <w:p w14:paraId="325D7D6D" w14:textId="77777777" w:rsidR="00704B71" w:rsidRPr="0013116A" w:rsidRDefault="00704B71" w:rsidP="00704B71">
      <w:pPr>
        <w:pStyle w:val="TH"/>
        <w:rPr>
          <w:ins w:id="143" w:author="Allen Zhang (张爽)" w:date="2025-04-10T09:53:00Z"/>
        </w:rPr>
      </w:pPr>
      <w:ins w:id="144" w:author="Allen Zhang (张爽)" w:date="2025-04-10T09:53:00Z">
        <w:r w:rsidRPr="0013116A">
          <w:t>Table 8.4.6.2.1-</w:t>
        </w:r>
        <w:r>
          <w:t>1</w:t>
        </w:r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G</w:t>
        </w:r>
        <w:r>
          <w:t>S</w:t>
        </w:r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BC9A4BA" w14:textId="77777777" w:rsidTr="00BC52E9">
        <w:trPr>
          <w:ins w:id="145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DCC" w14:textId="77777777" w:rsidR="00704B71" w:rsidRPr="0013116A" w:rsidRDefault="00704B71" w:rsidP="00BC52E9">
            <w:pPr>
              <w:pStyle w:val="TAH"/>
              <w:jc w:val="left"/>
              <w:rPr>
                <w:ins w:id="146" w:author="Allen Zhang (张爽)" w:date="2025-04-10T09:53:00Z"/>
                <w:b w:val="0"/>
              </w:rPr>
            </w:pPr>
            <w:ins w:id="147" w:author="Allen Zhang (张爽)" w:date="2025-04-10T09:53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3235541" w14:textId="77777777" w:rsidTr="00BC52E9">
        <w:trPr>
          <w:ins w:id="1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3057" w14:textId="77777777" w:rsidR="00704B71" w:rsidRPr="0013116A" w:rsidRDefault="00704B71" w:rsidP="00BC52E9">
            <w:pPr>
              <w:pStyle w:val="TAH"/>
              <w:rPr>
                <w:ins w:id="149" w:author="Allen Zhang (张爽)" w:date="2025-04-10T09:53:00Z"/>
              </w:rPr>
            </w:pPr>
            <w:ins w:id="150" w:author="Allen Zhang (张爽)" w:date="2025-04-10T09:53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900" w14:textId="77777777" w:rsidR="00704B71" w:rsidRPr="0013116A" w:rsidRDefault="00704B71" w:rsidP="00BC52E9">
            <w:pPr>
              <w:pStyle w:val="TAH"/>
              <w:rPr>
                <w:ins w:id="151" w:author="Allen Zhang (张爽)" w:date="2025-04-10T09:53:00Z"/>
              </w:rPr>
            </w:pPr>
            <w:ins w:id="152" w:author="Allen Zhang (张爽)" w:date="2025-04-10T09:53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BBD" w14:textId="77777777" w:rsidR="00704B71" w:rsidRPr="0013116A" w:rsidRDefault="00704B71" w:rsidP="00BC52E9">
            <w:pPr>
              <w:pStyle w:val="TAH"/>
              <w:rPr>
                <w:ins w:id="153" w:author="Allen Zhang (张爽)" w:date="2025-04-10T09:53:00Z"/>
              </w:rPr>
            </w:pPr>
            <w:ins w:id="154" w:author="Allen Zhang (张爽)" w:date="2025-04-10T09:53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7FA" w14:textId="77777777" w:rsidR="00704B71" w:rsidRPr="0013116A" w:rsidRDefault="00704B71" w:rsidP="00BC52E9">
            <w:pPr>
              <w:pStyle w:val="TAH"/>
              <w:rPr>
                <w:ins w:id="155" w:author="Allen Zhang (张爽)" w:date="2025-04-10T09:53:00Z"/>
              </w:rPr>
            </w:pPr>
            <w:ins w:id="156" w:author="Allen Zhang (张爽)" w:date="2025-04-10T09:53:00Z">
              <w:r w:rsidRPr="0013116A">
                <w:t>Condition</w:t>
              </w:r>
            </w:ins>
          </w:p>
        </w:tc>
      </w:tr>
      <w:tr w:rsidR="00704B71" w:rsidRPr="0013116A" w14:paraId="5998907C" w14:textId="77777777" w:rsidTr="00BC52E9">
        <w:trPr>
          <w:ins w:id="15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384" w14:textId="77777777" w:rsidR="00704B71" w:rsidRPr="0013116A" w:rsidRDefault="00704B71" w:rsidP="00BC52E9">
            <w:pPr>
              <w:pStyle w:val="TAL"/>
              <w:rPr>
                <w:ins w:id="158" w:author="Allen Zhang (张爽)" w:date="2025-04-10T09:53:00Z"/>
              </w:rPr>
            </w:pPr>
            <w:ins w:id="159" w:author="Allen Zhang (张爽)" w:date="2025-04-10T09:53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AB92" w14:textId="77777777" w:rsidR="00704B71" w:rsidRPr="0013116A" w:rsidRDefault="00704B71" w:rsidP="00BC52E9">
            <w:pPr>
              <w:pStyle w:val="TAL"/>
              <w:rPr>
                <w:ins w:id="160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7DC" w14:textId="77777777" w:rsidR="00704B71" w:rsidRPr="0013116A" w:rsidRDefault="00704B71" w:rsidP="00BC52E9">
            <w:pPr>
              <w:pStyle w:val="TAL"/>
              <w:rPr>
                <w:ins w:id="16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1E6" w14:textId="77777777" w:rsidR="00704B71" w:rsidRPr="0013116A" w:rsidRDefault="00704B71" w:rsidP="00BC52E9">
            <w:pPr>
              <w:pStyle w:val="TAL"/>
              <w:rPr>
                <w:ins w:id="162" w:author="Allen Zhang (张爽)" w:date="2025-04-10T09:53:00Z"/>
              </w:rPr>
            </w:pPr>
          </w:p>
        </w:tc>
      </w:tr>
      <w:tr w:rsidR="00704B71" w:rsidRPr="0013116A" w14:paraId="6E8EEC32" w14:textId="77777777" w:rsidTr="00BC52E9">
        <w:trPr>
          <w:ins w:id="16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CFAB" w14:textId="77777777" w:rsidR="00704B71" w:rsidRPr="0013116A" w:rsidRDefault="00704B71" w:rsidP="00BC52E9">
            <w:pPr>
              <w:pStyle w:val="TAL"/>
              <w:rPr>
                <w:ins w:id="164" w:author="Allen Zhang (张爽)" w:date="2025-04-10T09:53:00Z"/>
              </w:rPr>
            </w:pPr>
            <w:ins w:id="165" w:author="Allen Zhang (张爽)" w:date="2025-04-10T09:53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0D8ABF2C" w14:textId="77777777" w:rsidR="00704B71" w:rsidRPr="0013116A" w:rsidRDefault="00704B71" w:rsidP="00BC52E9">
            <w:pPr>
              <w:pStyle w:val="TAL"/>
              <w:rPr>
                <w:ins w:id="166" w:author="Allen Zhang (张爽)" w:date="2025-04-10T09:53:00Z"/>
              </w:rPr>
            </w:pPr>
            <w:ins w:id="167" w:author="Allen Zhang (张爽)" w:date="2025-04-10T09:53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B9D" w14:textId="77777777" w:rsidR="00704B71" w:rsidRPr="0013116A" w:rsidRDefault="00704B71" w:rsidP="00BC52E9">
            <w:pPr>
              <w:pStyle w:val="TAL"/>
              <w:rPr>
                <w:ins w:id="168" w:author="Allen Zhang (张爽)" w:date="2025-04-10T09:53:00Z"/>
              </w:rPr>
            </w:pPr>
            <w:ins w:id="169" w:author="Allen Zhang (张爽)" w:date="2025-04-10T09:53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B74" w14:textId="77777777" w:rsidR="00704B71" w:rsidRPr="0013116A" w:rsidRDefault="00704B71" w:rsidP="00BC52E9">
            <w:pPr>
              <w:pStyle w:val="TAL"/>
              <w:rPr>
                <w:ins w:id="17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EDAE" w14:textId="77777777" w:rsidR="00704B71" w:rsidRPr="0013116A" w:rsidRDefault="00704B71" w:rsidP="00BC52E9">
            <w:pPr>
              <w:pStyle w:val="TAL"/>
              <w:rPr>
                <w:ins w:id="171" w:author="Allen Zhang (张爽)" w:date="2025-04-10T09:53:00Z"/>
              </w:rPr>
            </w:pPr>
            <w:ins w:id="172" w:author="Allen Zhang (张爽)" w:date="2025-04-10T09:53:00Z">
              <w:r w:rsidRPr="0013116A">
                <w:t>One neighbour cell required</w:t>
              </w:r>
            </w:ins>
          </w:p>
        </w:tc>
      </w:tr>
      <w:tr w:rsidR="00704B71" w:rsidRPr="0013116A" w14:paraId="09CEAA6A" w14:textId="77777777" w:rsidTr="00BC52E9">
        <w:trPr>
          <w:ins w:id="17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F02" w14:textId="77777777" w:rsidR="00704B71" w:rsidRPr="0013116A" w:rsidRDefault="00704B71" w:rsidP="00BC52E9">
            <w:pPr>
              <w:pStyle w:val="TAL"/>
              <w:rPr>
                <w:ins w:id="174" w:author="Allen Zhang (张爽)" w:date="2025-04-10T09:53:00Z"/>
              </w:rPr>
            </w:pPr>
            <w:ins w:id="175" w:author="Allen Zhang (张爽)" w:date="2025-04-10T09:53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1E0" w14:textId="77777777" w:rsidR="00704B71" w:rsidRPr="0013116A" w:rsidRDefault="00704B71" w:rsidP="00BC52E9">
            <w:pPr>
              <w:pStyle w:val="TAL"/>
              <w:rPr>
                <w:ins w:id="176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BD8" w14:textId="77777777" w:rsidR="00704B71" w:rsidRPr="0013116A" w:rsidRDefault="00704B71" w:rsidP="00BC52E9">
            <w:pPr>
              <w:pStyle w:val="TAL"/>
              <w:rPr>
                <w:ins w:id="177" w:author="Allen Zhang (张爽)" w:date="2025-04-10T09:53:00Z"/>
              </w:rPr>
            </w:pPr>
            <w:ins w:id="178" w:author="Allen Zhang (张爽)" w:date="2025-04-10T09:53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5C4" w14:textId="77777777" w:rsidR="00704B71" w:rsidRPr="0013116A" w:rsidRDefault="00704B71" w:rsidP="00BC52E9">
            <w:pPr>
              <w:pStyle w:val="TAL"/>
              <w:rPr>
                <w:ins w:id="179" w:author="Allen Zhang (张爽)" w:date="2025-04-10T09:53:00Z"/>
              </w:rPr>
            </w:pPr>
          </w:p>
        </w:tc>
      </w:tr>
      <w:tr w:rsidR="00704B71" w:rsidRPr="0013116A" w14:paraId="709D9423" w14:textId="77777777" w:rsidTr="00BC52E9">
        <w:trPr>
          <w:ins w:id="18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1DF" w14:textId="77777777" w:rsidR="00704B71" w:rsidRPr="0013116A" w:rsidRDefault="00704B71" w:rsidP="00BC52E9">
            <w:pPr>
              <w:pStyle w:val="TAL"/>
              <w:rPr>
                <w:ins w:id="181" w:author="Allen Zhang (张爽)" w:date="2025-04-10T09:53:00Z"/>
              </w:rPr>
            </w:pPr>
            <w:ins w:id="182" w:author="Allen Zhang (张爽)" w:date="2025-04-10T09:53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F26" w14:textId="77777777" w:rsidR="00704B71" w:rsidRPr="0013116A" w:rsidRDefault="00704B71" w:rsidP="00BC52E9">
            <w:pPr>
              <w:pStyle w:val="TAL"/>
              <w:rPr>
                <w:ins w:id="18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74D" w14:textId="77777777" w:rsidR="00704B71" w:rsidRPr="0013116A" w:rsidRDefault="00704B71" w:rsidP="00BC52E9">
            <w:pPr>
              <w:pStyle w:val="TAL"/>
              <w:rPr>
                <w:ins w:id="18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E4A" w14:textId="77777777" w:rsidR="00704B71" w:rsidRPr="0013116A" w:rsidRDefault="00704B71" w:rsidP="00BC52E9">
            <w:pPr>
              <w:pStyle w:val="TAL"/>
              <w:rPr>
                <w:ins w:id="185" w:author="Allen Zhang (张爽)" w:date="2025-04-10T09:53:00Z"/>
              </w:rPr>
            </w:pPr>
          </w:p>
        </w:tc>
      </w:tr>
      <w:tr w:rsidR="00704B71" w:rsidRPr="0013116A" w14:paraId="1404F9E3" w14:textId="77777777" w:rsidTr="00BC52E9">
        <w:trPr>
          <w:ins w:id="18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8F3" w14:textId="77777777" w:rsidR="00704B71" w:rsidRPr="0013116A" w:rsidRDefault="00704B71" w:rsidP="00BC52E9">
            <w:pPr>
              <w:pStyle w:val="TAL"/>
              <w:rPr>
                <w:ins w:id="187" w:author="Allen Zhang (张爽)" w:date="2025-04-10T09:53:00Z"/>
              </w:rPr>
            </w:pPr>
            <w:ins w:id="188" w:author="Allen Zhang (张爽)" w:date="2025-04-10T09:53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64" w14:textId="77777777" w:rsidR="00704B71" w:rsidRPr="0013116A" w:rsidRDefault="00704B71" w:rsidP="00BC52E9">
            <w:pPr>
              <w:pStyle w:val="TAL"/>
              <w:rPr>
                <w:ins w:id="18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AC" w14:textId="77777777" w:rsidR="00704B71" w:rsidRPr="0013116A" w:rsidRDefault="00704B71" w:rsidP="00BC52E9">
            <w:pPr>
              <w:pStyle w:val="TAL"/>
              <w:rPr>
                <w:ins w:id="19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B00" w14:textId="77777777" w:rsidR="00704B71" w:rsidRPr="0013116A" w:rsidRDefault="00704B71" w:rsidP="00BC52E9">
            <w:pPr>
              <w:pStyle w:val="TAL"/>
              <w:rPr>
                <w:ins w:id="191" w:author="Allen Zhang (张爽)" w:date="2025-04-10T09:53:00Z"/>
              </w:rPr>
            </w:pPr>
          </w:p>
        </w:tc>
      </w:tr>
      <w:tr w:rsidR="00704B71" w:rsidRPr="0013116A" w14:paraId="2661D9CA" w14:textId="77777777" w:rsidTr="00BC52E9">
        <w:trPr>
          <w:ins w:id="19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28BF" w14:textId="77777777" w:rsidR="00704B71" w:rsidRPr="0013116A" w:rsidRDefault="00704B71" w:rsidP="00BC52E9">
            <w:pPr>
              <w:pStyle w:val="TAL"/>
              <w:rPr>
                <w:ins w:id="193" w:author="Allen Zhang (张爽)" w:date="2025-04-10T09:53:00Z"/>
              </w:rPr>
            </w:pPr>
            <w:ins w:id="194" w:author="Allen Zhang (张爽)" w:date="2025-04-10T09:53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EF278" w14:textId="77777777" w:rsidR="00704B71" w:rsidRPr="0013116A" w:rsidRDefault="00704B71" w:rsidP="00BC52E9">
            <w:pPr>
              <w:pStyle w:val="TAL"/>
              <w:rPr>
                <w:ins w:id="195" w:author="Allen Zhang (张爽)" w:date="2025-04-10T09:53:00Z"/>
                <w:lang w:eastAsia="zh-CN"/>
              </w:rPr>
            </w:pPr>
            <w:ins w:id="196" w:author="Allen Zhang (张爽)" w:date="2025-04-10T09:54:00Z">
              <w:r w:rsidRPr="00FE2436">
                <w:rPr>
                  <w:rFonts w:eastAsia="Calibri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937" w14:textId="77777777" w:rsidR="00704B71" w:rsidRPr="0013116A" w:rsidRDefault="00704B71" w:rsidP="00BC52E9">
            <w:pPr>
              <w:pStyle w:val="TAL"/>
              <w:rPr>
                <w:ins w:id="19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F5" w14:textId="77777777" w:rsidR="00704B71" w:rsidRPr="0013116A" w:rsidRDefault="00704B71" w:rsidP="00BC52E9">
            <w:pPr>
              <w:pStyle w:val="TAL"/>
              <w:rPr>
                <w:ins w:id="198" w:author="Allen Zhang (张爽)" w:date="2025-04-10T09:53:00Z"/>
              </w:rPr>
            </w:pPr>
          </w:p>
        </w:tc>
      </w:tr>
      <w:tr w:rsidR="00704B71" w:rsidRPr="0013116A" w14:paraId="2490A3CE" w14:textId="77777777" w:rsidTr="00BC52E9">
        <w:trPr>
          <w:ins w:id="19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95C" w14:textId="77777777" w:rsidR="00704B71" w:rsidRPr="0013116A" w:rsidRDefault="00704B71" w:rsidP="00BC52E9">
            <w:pPr>
              <w:pStyle w:val="TAL"/>
              <w:rPr>
                <w:ins w:id="200" w:author="Allen Zhang (张爽)" w:date="2025-04-10T09:53:00Z"/>
              </w:rPr>
            </w:pPr>
            <w:ins w:id="201" w:author="Allen Zhang (张爽)" w:date="2025-04-10T09:53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13322" w14:textId="77777777" w:rsidR="00704B71" w:rsidRPr="0013116A" w:rsidRDefault="00704B71" w:rsidP="00BC52E9">
            <w:pPr>
              <w:pStyle w:val="TAL"/>
              <w:rPr>
                <w:ins w:id="202" w:author="Allen Zhang (张爽)" w:date="2025-04-10T09:53:00Z"/>
                <w:lang w:eastAsia="zh-CN"/>
              </w:rPr>
            </w:pPr>
            <w:ins w:id="203" w:author="Allen Zhang (张爽)" w:date="2025-04-10T09:53:00Z">
              <w:r w:rsidRPr="00BF2670">
                <w:rPr>
                  <w:rFonts w:eastAsia="Calibri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7A" w14:textId="77777777" w:rsidR="00704B71" w:rsidRPr="0013116A" w:rsidRDefault="00704B71" w:rsidP="00BC52E9">
            <w:pPr>
              <w:pStyle w:val="TAL"/>
              <w:rPr>
                <w:ins w:id="20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B4F" w14:textId="77777777" w:rsidR="00704B71" w:rsidRPr="0013116A" w:rsidRDefault="00704B71" w:rsidP="00BC52E9">
            <w:pPr>
              <w:pStyle w:val="TAL"/>
              <w:rPr>
                <w:ins w:id="205" w:author="Allen Zhang (张爽)" w:date="2025-04-10T09:53:00Z"/>
              </w:rPr>
            </w:pPr>
          </w:p>
        </w:tc>
      </w:tr>
      <w:tr w:rsidR="00704B71" w:rsidRPr="0013116A" w14:paraId="768EB5D9" w14:textId="77777777" w:rsidTr="00BC52E9">
        <w:trPr>
          <w:ins w:id="20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449" w14:textId="77777777" w:rsidR="00704B71" w:rsidRPr="0013116A" w:rsidRDefault="00704B71" w:rsidP="00BC52E9">
            <w:pPr>
              <w:pStyle w:val="TAL"/>
              <w:rPr>
                <w:ins w:id="207" w:author="Allen Zhang (张爽)" w:date="2025-04-10T09:53:00Z"/>
              </w:rPr>
            </w:pPr>
            <w:ins w:id="208" w:author="Allen Zhang (张爽)" w:date="2025-04-10T09:53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AA52E" w14:textId="77777777" w:rsidR="00704B71" w:rsidRPr="0013116A" w:rsidRDefault="00704B71" w:rsidP="00BC52E9">
            <w:pPr>
              <w:pStyle w:val="TAL"/>
              <w:rPr>
                <w:ins w:id="209" w:author="Allen Zhang (张爽)" w:date="2025-04-10T09:53:00Z"/>
                <w:lang w:eastAsia="zh-CN"/>
              </w:rPr>
            </w:pPr>
            <w:ins w:id="210" w:author="Allen Zhang (张爽)" w:date="2025-04-10T09:54:00Z">
              <w:r w:rsidRPr="00FE2436">
                <w:t>137910436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554" w14:textId="77777777" w:rsidR="00704B71" w:rsidRPr="0013116A" w:rsidRDefault="00704B71" w:rsidP="00BC52E9">
            <w:pPr>
              <w:pStyle w:val="TAL"/>
              <w:rPr>
                <w:ins w:id="21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328" w14:textId="77777777" w:rsidR="00704B71" w:rsidRPr="0013116A" w:rsidRDefault="00704B71" w:rsidP="00BC52E9">
            <w:pPr>
              <w:pStyle w:val="TAL"/>
              <w:rPr>
                <w:ins w:id="212" w:author="Allen Zhang (张爽)" w:date="2025-04-10T09:53:00Z"/>
              </w:rPr>
            </w:pPr>
          </w:p>
        </w:tc>
      </w:tr>
      <w:tr w:rsidR="00704B71" w:rsidRPr="0013116A" w14:paraId="2C704C4B" w14:textId="77777777" w:rsidTr="00BC52E9">
        <w:trPr>
          <w:ins w:id="21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2A62" w14:textId="77777777" w:rsidR="00704B71" w:rsidRPr="0013116A" w:rsidRDefault="00704B71" w:rsidP="00BC52E9">
            <w:pPr>
              <w:pStyle w:val="TAL"/>
              <w:rPr>
                <w:ins w:id="214" w:author="Allen Zhang (张爽)" w:date="2025-04-10T09:53:00Z"/>
              </w:rPr>
            </w:pPr>
            <w:ins w:id="215" w:author="Allen Zhang (张爽)" w:date="2025-04-10T09:53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E8D0" w14:textId="77777777" w:rsidR="00704B71" w:rsidRPr="0013116A" w:rsidRDefault="00704B71" w:rsidP="00BC52E9">
            <w:pPr>
              <w:pStyle w:val="TAL"/>
              <w:rPr>
                <w:ins w:id="216" w:author="Allen Zhang (张爽)" w:date="2025-04-10T09:53:00Z"/>
                <w:lang w:eastAsia="zh-CN"/>
              </w:rPr>
            </w:pPr>
            <w:ins w:id="217" w:author="Allen Zhang (张爽)" w:date="2025-04-10T09:54:00Z">
              <w:r w:rsidRPr="00FE2436">
                <w:rPr>
                  <w:rFonts w:eastAsia="Calibri"/>
                </w:rPr>
                <w:t>105383807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D07" w14:textId="77777777" w:rsidR="00704B71" w:rsidRPr="0013116A" w:rsidRDefault="00704B71" w:rsidP="00BC52E9">
            <w:pPr>
              <w:pStyle w:val="TAL"/>
              <w:rPr>
                <w:ins w:id="21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DABC" w14:textId="77777777" w:rsidR="00704B71" w:rsidRPr="0013116A" w:rsidRDefault="00704B71" w:rsidP="00BC52E9">
            <w:pPr>
              <w:pStyle w:val="TAL"/>
              <w:rPr>
                <w:ins w:id="219" w:author="Allen Zhang (张爽)" w:date="2025-04-10T09:53:00Z"/>
              </w:rPr>
            </w:pPr>
          </w:p>
        </w:tc>
      </w:tr>
      <w:tr w:rsidR="00704B71" w:rsidRPr="0013116A" w14:paraId="6544C305" w14:textId="77777777" w:rsidTr="00BC52E9">
        <w:trPr>
          <w:ins w:id="22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A599" w14:textId="77777777" w:rsidR="00704B71" w:rsidRPr="0013116A" w:rsidRDefault="00704B71" w:rsidP="00BC52E9">
            <w:pPr>
              <w:pStyle w:val="TAL"/>
              <w:rPr>
                <w:ins w:id="221" w:author="Allen Zhang (张爽)" w:date="2025-04-10T09:53:00Z"/>
              </w:rPr>
            </w:pPr>
            <w:ins w:id="222" w:author="Allen Zhang (张爽)" w:date="2025-04-10T09:53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BBF2" w14:textId="62F63732" w:rsidR="00704B71" w:rsidRPr="0013116A" w:rsidRDefault="00704B71" w:rsidP="00BC52E9">
            <w:pPr>
              <w:pStyle w:val="TAL"/>
              <w:rPr>
                <w:ins w:id="223" w:author="Allen Zhang (张爽)" w:date="2025-04-10T09:53:00Z"/>
                <w:lang w:eastAsia="zh-CN"/>
              </w:rPr>
            </w:pPr>
            <w:ins w:id="224" w:author="Allen Zhang (张爽)" w:date="2025-04-10T09:56:00Z">
              <w:del w:id="225" w:author="Allen Zhang (张爽) [2]" w:date="2025-05-20T23:49:00Z">
                <w:r w:rsidRPr="00CB1DA2" w:rsidDel="00CB1DA2">
                  <w:rPr>
                    <w:rFonts w:eastAsia="Calibri"/>
                    <w:highlight w:val="yellow"/>
                  </w:rPr>
                  <w:delText>TBD</w:delText>
                </w:r>
              </w:del>
            </w:ins>
            <w:ins w:id="226" w:author="Allen Zhang (张爽) [2]" w:date="2025-05-20T23:49:00Z">
              <w:r w:rsidR="00CB1DA2" w:rsidRPr="00CB1DA2">
                <w:rPr>
                  <w:rFonts w:eastAsia="Calibri"/>
                  <w:highlight w:val="yellow"/>
                </w:rPr>
                <w:t>36303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2FA" w14:textId="77777777" w:rsidR="00704B71" w:rsidRPr="0013116A" w:rsidRDefault="00704B71" w:rsidP="00BC52E9">
            <w:pPr>
              <w:pStyle w:val="TAL"/>
              <w:rPr>
                <w:ins w:id="22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645" w14:textId="77777777" w:rsidR="00704B71" w:rsidRPr="0013116A" w:rsidRDefault="00704B71" w:rsidP="00BC52E9">
            <w:pPr>
              <w:pStyle w:val="TAL"/>
              <w:rPr>
                <w:ins w:id="228" w:author="Allen Zhang (张爽)" w:date="2025-04-10T09:53:00Z"/>
              </w:rPr>
            </w:pPr>
          </w:p>
        </w:tc>
      </w:tr>
      <w:tr w:rsidR="00704B71" w:rsidRPr="0013116A" w14:paraId="3CCF6AC4" w14:textId="77777777" w:rsidTr="00BC52E9">
        <w:trPr>
          <w:ins w:id="22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7D9F" w14:textId="77777777" w:rsidR="00704B71" w:rsidRPr="0013116A" w:rsidRDefault="00704B71" w:rsidP="00BC52E9">
            <w:pPr>
              <w:pStyle w:val="TAL"/>
              <w:rPr>
                <w:ins w:id="230" w:author="Allen Zhang (张爽)" w:date="2025-04-10T09:53:00Z"/>
              </w:rPr>
            </w:pPr>
            <w:ins w:id="231" w:author="Allen Zhang (张爽)" w:date="2025-04-10T09:53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1F855" w14:textId="77777777" w:rsidR="00704B71" w:rsidRPr="0013116A" w:rsidRDefault="00704B71" w:rsidP="00BC52E9">
            <w:pPr>
              <w:pStyle w:val="TAL"/>
              <w:rPr>
                <w:ins w:id="232" w:author="Allen Zhang (张爽)" w:date="2025-04-10T09:53:00Z"/>
                <w:lang w:eastAsia="zh-CN"/>
              </w:rPr>
            </w:pPr>
            <w:ins w:id="233" w:author="Allen Zhang (张爽)" w:date="2025-04-10T09:54:00Z">
              <w:r w:rsidRPr="00FE2436">
                <w:rPr>
                  <w:rFonts w:eastAsia="Calibri"/>
                </w:rPr>
                <w:t>32981819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7DD" w14:textId="77777777" w:rsidR="00704B71" w:rsidRPr="0013116A" w:rsidRDefault="00704B71" w:rsidP="00BC52E9">
            <w:pPr>
              <w:pStyle w:val="TAL"/>
              <w:rPr>
                <w:ins w:id="23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E1F5" w14:textId="77777777" w:rsidR="00704B71" w:rsidRPr="0013116A" w:rsidRDefault="00704B71" w:rsidP="00BC52E9">
            <w:pPr>
              <w:pStyle w:val="TAL"/>
              <w:rPr>
                <w:ins w:id="235" w:author="Allen Zhang (张爽)" w:date="2025-04-10T09:53:00Z"/>
              </w:rPr>
            </w:pPr>
          </w:p>
        </w:tc>
      </w:tr>
      <w:tr w:rsidR="00704B71" w:rsidRPr="0013116A" w14:paraId="58135F3A" w14:textId="77777777" w:rsidTr="00BC52E9">
        <w:trPr>
          <w:ins w:id="23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74B" w14:textId="77777777" w:rsidR="00704B71" w:rsidRPr="0013116A" w:rsidRDefault="00704B71" w:rsidP="00BC52E9">
            <w:pPr>
              <w:pStyle w:val="TAL"/>
              <w:rPr>
                <w:ins w:id="237" w:author="Allen Zhang (张爽)" w:date="2025-04-10T09:53:00Z"/>
              </w:rPr>
            </w:pPr>
            <w:ins w:id="238" w:author="Allen Zhang (张爽)" w:date="2025-04-10T09:53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D23" w14:textId="77777777" w:rsidR="00704B71" w:rsidRPr="0013116A" w:rsidRDefault="00704B71" w:rsidP="00BC52E9">
            <w:pPr>
              <w:pStyle w:val="TAL"/>
              <w:rPr>
                <w:ins w:id="23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8FB" w14:textId="77777777" w:rsidR="00704B71" w:rsidRPr="0013116A" w:rsidRDefault="00704B71" w:rsidP="00BC52E9">
            <w:pPr>
              <w:pStyle w:val="TAL"/>
              <w:rPr>
                <w:ins w:id="24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0AE" w14:textId="77777777" w:rsidR="00704B71" w:rsidRPr="0013116A" w:rsidRDefault="00704B71" w:rsidP="00BC52E9">
            <w:pPr>
              <w:pStyle w:val="TAL"/>
              <w:rPr>
                <w:ins w:id="241" w:author="Allen Zhang (张爽)" w:date="2025-04-10T09:53:00Z"/>
              </w:rPr>
            </w:pPr>
          </w:p>
        </w:tc>
      </w:tr>
      <w:tr w:rsidR="00704B71" w:rsidRPr="0013116A" w14:paraId="625F8B09" w14:textId="77777777" w:rsidTr="00BC52E9">
        <w:trPr>
          <w:ins w:id="24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DD" w14:textId="77777777" w:rsidR="00704B71" w:rsidRPr="0013116A" w:rsidRDefault="00704B71" w:rsidP="00BC52E9">
            <w:pPr>
              <w:pStyle w:val="TAL"/>
              <w:rPr>
                <w:ins w:id="243" w:author="Allen Zhang (张爽)" w:date="2025-04-10T09:53:00Z"/>
              </w:rPr>
            </w:pPr>
            <w:ins w:id="244" w:author="Allen Zhang (张爽)" w:date="2025-04-10T09:53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498" w14:textId="77777777" w:rsidR="00704B71" w:rsidRPr="0013116A" w:rsidRDefault="00704B71" w:rsidP="00BC52E9">
            <w:pPr>
              <w:pStyle w:val="TAL"/>
              <w:rPr>
                <w:ins w:id="245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43A" w14:textId="77777777" w:rsidR="00704B71" w:rsidRPr="0013116A" w:rsidRDefault="00704B71" w:rsidP="00BC52E9">
            <w:pPr>
              <w:pStyle w:val="TAL"/>
              <w:rPr>
                <w:ins w:id="246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C65" w14:textId="77777777" w:rsidR="00704B71" w:rsidRPr="0013116A" w:rsidRDefault="00704B71" w:rsidP="00BC52E9">
            <w:pPr>
              <w:pStyle w:val="TAL"/>
              <w:rPr>
                <w:ins w:id="247" w:author="Allen Zhang (张爽)" w:date="2025-04-10T09:53:00Z"/>
              </w:rPr>
            </w:pPr>
          </w:p>
        </w:tc>
      </w:tr>
      <w:tr w:rsidR="00704B71" w:rsidRPr="0013116A" w14:paraId="689EA78A" w14:textId="77777777" w:rsidTr="00BC52E9">
        <w:trPr>
          <w:ins w:id="2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B4A" w14:textId="77777777" w:rsidR="00704B71" w:rsidRPr="0013116A" w:rsidRDefault="00704B71" w:rsidP="00BC52E9">
            <w:pPr>
              <w:pStyle w:val="TAL"/>
              <w:rPr>
                <w:ins w:id="249" w:author="Allen Zhang (张爽)" w:date="2025-04-10T09:53:00Z"/>
              </w:rPr>
            </w:pPr>
            <w:ins w:id="250" w:author="Allen Zhang (张爽)" w:date="2025-04-10T09:53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265" w14:textId="77777777" w:rsidR="00704B71" w:rsidRPr="0013116A" w:rsidRDefault="00704B71" w:rsidP="00BC52E9">
            <w:pPr>
              <w:pStyle w:val="TAL"/>
              <w:rPr>
                <w:ins w:id="251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C20" w14:textId="77777777" w:rsidR="00704B71" w:rsidRPr="0013116A" w:rsidRDefault="00704B71" w:rsidP="00BC52E9">
            <w:pPr>
              <w:pStyle w:val="TAL"/>
              <w:rPr>
                <w:ins w:id="25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A46" w14:textId="77777777" w:rsidR="00704B71" w:rsidRPr="0013116A" w:rsidRDefault="00704B71" w:rsidP="00BC52E9">
            <w:pPr>
              <w:pStyle w:val="TAL"/>
              <w:rPr>
                <w:ins w:id="253" w:author="Allen Zhang (张爽)" w:date="2025-04-10T09:53:00Z"/>
              </w:rPr>
            </w:pPr>
          </w:p>
        </w:tc>
      </w:tr>
      <w:tr w:rsidR="00704B71" w:rsidRPr="0013116A" w14:paraId="38374C16" w14:textId="77777777" w:rsidTr="00BC52E9">
        <w:trPr>
          <w:ins w:id="254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97E" w14:textId="77777777" w:rsidR="00704B71" w:rsidRPr="0013116A" w:rsidRDefault="00704B71" w:rsidP="00BC52E9">
            <w:pPr>
              <w:pStyle w:val="TAL"/>
              <w:rPr>
                <w:ins w:id="255" w:author="Allen Zhang (张爽)" w:date="2025-04-10T09:53:00Z"/>
              </w:rPr>
            </w:pPr>
            <w:ins w:id="256" w:author="Allen Zhang (张爽)" w:date="2025-04-10T09:53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0E0" w14:textId="77777777" w:rsidR="00704B71" w:rsidRPr="0013116A" w:rsidRDefault="00704B71" w:rsidP="00BC52E9">
            <w:pPr>
              <w:pStyle w:val="TAL"/>
              <w:rPr>
                <w:ins w:id="257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3DD" w14:textId="77777777" w:rsidR="00704B71" w:rsidRPr="0013116A" w:rsidRDefault="00704B71" w:rsidP="00BC52E9">
            <w:pPr>
              <w:pStyle w:val="TAL"/>
              <w:rPr>
                <w:ins w:id="25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41C" w14:textId="77777777" w:rsidR="00704B71" w:rsidRPr="0013116A" w:rsidRDefault="00704B71" w:rsidP="00BC52E9">
            <w:pPr>
              <w:pStyle w:val="TAL"/>
              <w:rPr>
                <w:ins w:id="259" w:author="Allen Zhang (张爽)" w:date="2025-04-10T09:53:00Z"/>
              </w:rPr>
            </w:pPr>
          </w:p>
        </w:tc>
      </w:tr>
      <w:tr w:rsidR="00704B71" w:rsidRPr="0013116A" w14:paraId="72F96D7D" w14:textId="77777777" w:rsidTr="00BC52E9">
        <w:trPr>
          <w:ins w:id="26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BE63" w14:textId="77777777" w:rsidR="00704B71" w:rsidRPr="0013116A" w:rsidRDefault="00704B71" w:rsidP="00BC52E9">
            <w:pPr>
              <w:pStyle w:val="TAL"/>
              <w:rPr>
                <w:ins w:id="261" w:author="Allen Zhang (张爽)" w:date="2025-04-10T09:53:00Z"/>
              </w:rPr>
            </w:pPr>
            <w:ins w:id="262" w:author="Allen Zhang (张爽)" w:date="2025-04-10T09:53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FFF" w14:textId="77777777" w:rsidR="00704B71" w:rsidRPr="0013116A" w:rsidRDefault="00704B71" w:rsidP="00BC52E9">
            <w:pPr>
              <w:pStyle w:val="TAL"/>
              <w:rPr>
                <w:ins w:id="26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25" w14:textId="77777777" w:rsidR="00704B71" w:rsidRPr="0013116A" w:rsidRDefault="00704B71" w:rsidP="00BC52E9">
            <w:pPr>
              <w:pStyle w:val="TAL"/>
              <w:rPr>
                <w:ins w:id="26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382" w14:textId="77777777" w:rsidR="00704B71" w:rsidRPr="0013116A" w:rsidRDefault="00704B71" w:rsidP="00BC52E9">
            <w:pPr>
              <w:pStyle w:val="TAL"/>
              <w:rPr>
                <w:ins w:id="265" w:author="Allen Zhang (张爽)" w:date="2025-04-10T09:53:00Z"/>
              </w:rPr>
            </w:pPr>
          </w:p>
        </w:tc>
      </w:tr>
      <w:tr w:rsidR="00704B71" w:rsidRPr="0013116A" w14:paraId="0E2973A9" w14:textId="77777777" w:rsidTr="00BC52E9">
        <w:trPr>
          <w:ins w:id="266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763" w14:textId="77777777" w:rsidR="00704B71" w:rsidRPr="0013116A" w:rsidRDefault="00704B71" w:rsidP="00BC52E9">
            <w:pPr>
              <w:pStyle w:val="TAN"/>
              <w:rPr>
                <w:ins w:id="267" w:author="Allen Zhang (张爽)" w:date="2025-04-10T09:53:00Z"/>
              </w:rPr>
            </w:pPr>
            <w:ins w:id="268" w:author="Allen Zhang (张爽)" w:date="2025-04-10T09:53:00Z">
              <w:r w:rsidRPr="0013116A">
                <w:t xml:space="preserve">NOTE 1: Neighbour cell 1 Satellite-UE elevation angle equal to 32.17 degrees, one-way delay equal to 128.143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0 ppm.</w:t>
              </w:r>
            </w:ins>
          </w:p>
          <w:p w14:paraId="655BCF38" w14:textId="77777777" w:rsidR="00704B71" w:rsidRPr="0013116A" w:rsidRDefault="00704B71" w:rsidP="00BC52E9">
            <w:pPr>
              <w:pStyle w:val="TAN"/>
              <w:rPr>
                <w:ins w:id="269" w:author="Allen Zhang (张爽)" w:date="2025-04-10T09:53:00Z"/>
              </w:rPr>
            </w:pPr>
            <w:ins w:id="270" w:author="Allen Zhang (张爽)" w:date="2025-04-10T09:53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6746C57A" w14:textId="77777777" w:rsidR="00704B71" w:rsidRPr="00FE2436" w:rsidRDefault="00704B71" w:rsidP="00704B71"/>
    <w:p w14:paraId="2112C42C" w14:textId="77777777" w:rsidR="00704B71" w:rsidRPr="007A5985" w:rsidRDefault="00704B71" w:rsidP="00704B71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67FC8035" w14:textId="77777777" w:rsidR="00704B71" w:rsidRPr="007A5985" w:rsidRDefault="00704B71" w:rsidP="00704B71"/>
    <w:p w14:paraId="5CCF623F" w14:textId="77777777" w:rsidR="00704B71" w:rsidRPr="007A5985" w:rsidRDefault="00704B71" w:rsidP="00704B71">
      <w:pPr>
        <w:pStyle w:val="TH"/>
      </w:pPr>
      <w:r w:rsidRPr="007A5985">
        <w:t xml:space="preserve">Table 8.4.6.2.1-2b: </w:t>
      </w:r>
      <w:r w:rsidRPr="007D3A9C">
        <w:t>Void</w:t>
      </w:r>
    </w:p>
    <w:p w14:paraId="1AF8E16E" w14:textId="77777777" w:rsidR="00704B71" w:rsidRPr="007A5985" w:rsidRDefault="00704B71" w:rsidP="00704B71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268"/>
        <w:gridCol w:w="1701"/>
        <w:gridCol w:w="1255"/>
      </w:tblGrid>
      <w:tr w:rsidR="00704B71" w:rsidRPr="007A5985" w14:paraId="18C941BA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0AEE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0D8507F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3A4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8DC5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CD64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577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1C50DC1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5E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5D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09A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26A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470F17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EE1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EDD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E4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10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9CC76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44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9C2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48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90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856585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9F84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C6E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7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AB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D60F31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8AE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611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5AE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CAD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32D68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E11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B30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37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FE8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FF7065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2AE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6F8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06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7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766BB9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6DF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8E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BF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086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9C6B3F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8DB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08B5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3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42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E03293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053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14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205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8F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EF85A4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CD8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A0790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16C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B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D3C76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517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B75E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5E0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F3F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522B77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C77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EE76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966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03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6032D9E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A3A83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A839BF8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2F9ECE6" w14:textId="77777777" w:rsidR="00704B71" w:rsidRPr="007A5985" w:rsidRDefault="00704B71" w:rsidP="00704B71"/>
    <w:p w14:paraId="79021FF9" w14:textId="77777777" w:rsidR="00704B71" w:rsidRPr="007A5985" w:rsidRDefault="00704B71" w:rsidP="00704B71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127"/>
        <w:gridCol w:w="1842"/>
        <w:gridCol w:w="10"/>
        <w:gridCol w:w="1245"/>
      </w:tblGrid>
      <w:tr w:rsidR="00704B71" w:rsidRPr="007A5985" w14:paraId="27E91702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8D5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367F9A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629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3EC2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7FE0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A7B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7E41D02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73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7F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4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DE1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08711A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7A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D0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FF2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0A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3B820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D4C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BE1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81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E13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65731D" w14:textId="77777777" w:rsidTr="00BC52E9">
        <w:trPr>
          <w:trHeight w:val="236"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22F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02F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87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99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C33C12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D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226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291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9A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B5F3F06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713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2996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4B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1DC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9FC7480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9A0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ED8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99E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BA5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AA50D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2F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F1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090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CAD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61B706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0E0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4BD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B9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17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0D8AA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6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79B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4CF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C5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C57DDCA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9C0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7DDE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08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A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8DB0532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92D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BAC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D2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101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438B04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038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B9DB2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AA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2B3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1E285D5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8F9CA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18D36BFD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A34E357" w14:textId="77777777" w:rsidR="00704B71" w:rsidRDefault="00704B71" w:rsidP="00704B71">
      <w:pPr>
        <w:rPr>
          <w:ins w:id="271" w:author="Allen Zhang (张爽)" w:date="2025-04-10T10:41:00Z"/>
        </w:rPr>
      </w:pPr>
    </w:p>
    <w:p w14:paraId="0A026BD5" w14:textId="77777777" w:rsidR="00704B71" w:rsidRPr="0013116A" w:rsidRDefault="00704B71" w:rsidP="00704B71">
      <w:pPr>
        <w:pStyle w:val="TH"/>
        <w:rPr>
          <w:ins w:id="272" w:author="Allen Zhang (张爽)" w:date="2025-04-10T10:41:00Z"/>
        </w:rPr>
      </w:pPr>
      <w:ins w:id="273" w:author="Allen Zhang (张爽)" w:date="2025-04-10T10:41:00Z">
        <w:r w:rsidRPr="0013116A">
          <w:lastRenderedPageBreak/>
          <w:t>Table 8.4.6.2.1-</w:t>
        </w:r>
      </w:ins>
      <w:ins w:id="274" w:author="Allen Zhang (张爽)" w:date="2025-04-10T10:42:00Z">
        <w:r>
          <w:t>3</w:t>
        </w:r>
      </w:ins>
      <w:ins w:id="275" w:author="Allen Zhang (张爽)" w:date="2025-04-10T10:41:00Z"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</w:t>
        </w:r>
      </w:ins>
      <w:ins w:id="276" w:author="Allen Zhang (张爽)" w:date="2025-04-10T10:47:00Z">
        <w:r w:rsidRPr="007A5985">
          <w:t>NGSO (LEO-1200)</w:t>
        </w:r>
      </w:ins>
      <w:ins w:id="277" w:author="Allen Zhang (张爽)" w:date="2025-04-10T10:41:00Z">
        <w:r w:rsidRPr="0013116A">
          <w:t xml:space="preserve"> </w:t>
        </w:r>
      </w:ins>
      <w:ins w:id="278" w:author="Allen Zhang (张爽)" w:date="2025-04-10T10:47:00Z">
        <w:r w:rsidRPr="007A5985">
          <w:t xml:space="preserve">satellites </w:t>
        </w:r>
      </w:ins>
      <w:ins w:id="279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6C42951" w14:textId="77777777" w:rsidTr="00BC52E9">
        <w:trPr>
          <w:ins w:id="280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217" w14:textId="77777777" w:rsidR="00704B71" w:rsidRPr="0013116A" w:rsidRDefault="00704B71" w:rsidP="00BC52E9">
            <w:pPr>
              <w:pStyle w:val="TAH"/>
              <w:jc w:val="left"/>
              <w:rPr>
                <w:ins w:id="281" w:author="Allen Zhang (张爽)" w:date="2025-04-10T10:41:00Z"/>
                <w:b w:val="0"/>
              </w:rPr>
            </w:pPr>
            <w:ins w:id="282" w:author="Allen Zhang (张爽)" w:date="2025-04-10T10:41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5DB19FFC" w14:textId="77777777" w:rsidTr="00BC52E9">
        <w:trPr>
          <w:ins w:id="28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BB4C" w14:textId="77777777" w:rsidR="00704B71" w:rsidRPr="0013116A" w:rsidRDefault="00704B71" w:rsidP="00BC52E9">
            <w:pPr>
              <w:pStyle w:val="TAH"/>
              <w:rPr>
                <w:ins w:id="284" w:author="Allen Zhang (张爽)" w:date="2025-04-10T10:41:00Z"/>
              </w:rPr>
            </w:pPr>
            <w:ins w:id="285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F9F" w14:textId="77777777" w:rsidR="00704B71" w:rsidRPr="0013116A" w:rsidRDefault="00704B71" w:rsidP="00BC52E9">
            <w:pPr>
              <w:pStyle w:val="TAH"/>
              <w:rPr>
                <w:ins w:id="286" w:author="Allen Zhang (张爽)" w:date="2025-04-10T10:41:00Z"/>
              </w:rPr>
            </w:pPr>
            <w:ins w:id="287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145" w14:textId="77777777" w:rsidR="00704B71" w:rsidRPr="0013116A" w:rsidRDefault="00704B71" w:rsidP="00BC52E9">
            <w:pPr>
              <w:pStyle w:val="TAH"/>
              <w:rPr>
                <w:ins w:id="288" w:author="Allen Zhang (张爽)" w:date="2025-04-10T10:41:00Z"/>
              </w:rPr>
            </w:pPr>
            <w:ins w:id="289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D4E" w14:textId="77777777" w:rsidR="00704B71" w:rsidRPr="0013116A" w:rsidRDefault="00704B71" w:rsidP="00BC52E9">
            <w:pPr>
              <w:pStyle w:val="TAH"/>
              <w:rPr>
                <w:ins w:id="290" w:author="Allen Zhang (张爽)" w:date="2025-04-10T10:41:00Z"/>
              </w:rPr>
            </w:pPr>
            <w:ins w:id="291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582D6AF6" w14:textId="77777777" w:rsidTr="00BC52E9">
        <w:trPr>
          <w:ins w:id="29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80E9" w14:textId="77777777" w:rsidR="00704B71" w:rsidRPr="0013116A" w:rsidRDefault="00704B71" w:rsidP="00BC52E9">
            <w:pPr>
              <w:pStyle w:val="TAL"/>
              <w:rPr>
                <w:ins w:id="293" w:author="Allen Zhang (张爽)" w:date="2025-04-10T10:41:00Z"/>
              </w:rPr>
            </w:pPr>
            <w:ins w:id="294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F82" w14:textId="77777777" w:rsidR="00704B71" w:rsidRPr="0013116A" w:rsidRDefault="00704B71" w:rsidP="00BC52E9">
            <w:pPr>
              <w:pStyle w:val="TAL"/>
              <w:rPr>
                <w:ins w:id="29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629" w14:textId="77777777" w:rsidR="00704B71" w:rsidRPr="0013116A" w:rsidRDefault="00704B71" w:rsidP="00BC52E9">
            <w:pPr>
              <w:pStyle w:val="TAL"/>
              <w:rPr>
                <w:ins w:id="29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8A" w14:textId="77777777" w:rsidR="00704B71" w:rsidRPr="0013116A" w:rsidRDefault="00704B71" w:rsidP="00BC52E9">
            <w:pPr>
              <w:pStyle w:val="TAL"/>
              <w:rPr>
                <w:ins w:id="297" w:author="Allen Zhang (张爽)" w:date="2025-04-10T10:41:00Z"/>
              </w:rPr>
            </w:pPr>
          </w:p>
        </w:tc>
      </w:tr>
      <w:tr w:rsidR="00704B71" w:rsidRPr="0013116A" w14:paraId="6DF5107F" w14:textId="77777777" w:rsidTr="00BC52E9">
        <w:trPr>
          <w:ins w:id="29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4E7C" w14:textId="77777777" w:rsidR="00704B71" w:rsidRPr="0013116A" w:rsidRDefault="00704B71" w:rsidP="00BC52E9">
            <w:pPr>
              <w:pStyle w:val="TAL"/>
              <w:rPr>
                <w:ins w:id="299" w:author="Allen Zhang (张爽)" w:date="2025-04-10T10:41:00Z"/>
              </w:rPr>
            </w:pPr>
            <w:ins w:id="300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3968D333" w14:textId="77777777" w:rsidR="00704B71" w:rsidRPr="0013116A" w:rsidRDefault="00704B71" w:rsidP="00BC52E9">
            <w:pPr>
              <w:pStyle w:val="TAL"/>
              <w:rPr>
                <w:ins w:id="301" w:author="Allen Zhang (张爽)" w:date="2025-04-10T10:41:00Z"/>
              </w:rPr>
            </w:pPr>
            <w:ins w:id="302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170" w14:textId="77777777" w:rsidR="00704B71" w:rsidRPr="0013116A" w:rsidRDefault="00704B71" w:rsidP="00BC52E9">
            <w:pPr>
              <w:pStyle w:val="TAL"/>
              <w:rPr>
                <w:ins w:id="303" w:author="Allen Zhang (张爽)" w:date="2025-04-10T10:41:00Z"/>
              </w:rPr>
            </w:pPr>
            <w:ins w:id="304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B38" w14:textId="77777777" w:rsidR="00704B71" w:rsidRPr="0013116A" w:rsidRDefault="00704B71" w:rsidP="00BC52E9">
            <w:pPr>
              <w:pStyle w:val="TAL"/>
              <w:rPr>
                <w:ins w:id="30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2C3" w14:textId="77777777" w:rsidR="00704B71" w:rsidRPr="0013116A" w:rsidRDefault="00704B71" w:rsidP="00BC52E9">
            <w:pPr>
              <w:pStyle w:val="TAL"/>
              <w:rPr>
                <w:ins w:id="306" w:author="Allen Zhang (张爽)" w:date="2025-04-10T10:41:00Z"/>
              </w:rPr>
            </w:pPr>
            <w:ins w:id="307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8BE886A" w14:textId="77777777" w:rsidTr="00BC52E9">
        <w:trPr>
          <w:ins w:id="30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A49" w14:textId="77777777" w:rsidR="00704B71" w:rsidRPr="0013116A" w:rsidRDefault="00704B71" w:rsidP="00BC52E9">
            <w:pPr>
              <w:pStyle w:val="TAL"/>
              <w:rPr>
                <w:ins w:id="309" w:author="Allen Zhang (张爽)" w:date="2025-04-10T10:41:00Z"/>
              </w:rPr>
            </w:pPr>
            <w:ins w:id="310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FFD" w14:textId="77777777" w:rsidR="00704B71" w:rsidRPr="0013116A" w:rsidRDefault="00704B71" w:rsidP="00BC52E9">
            <w:pPr>
              <w:pStyle w:val="TAL"/>
              <w:rPr>
                <w:ins w:id="311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549" w14:textId="77777777" w:rsidR="00704B71" w:rsidRPr="0013116A" w:rsidRDefault="00704B71" w:rsidP="00BC52E9">
            <w:pPr>
              <w:pStyle w:val="TAL"/>
              <w:rPr>
                <w:ins w:id="312" w:author="Allen Zhang (张爽)" w:date="2025-04-10T10:41:00Z"/>
              </w:rPr>
            </w:pPr>
            <w:ins w:id="313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C54" w14:textId="77777777" w:rsidR="00704B71" w:rsidRPr="0013116A" w:rsidRDefault="00704B71" w:rsidP="00BC52E9">
            <w:pPr>
              <w:pStyle w:val="TAL"/>
              <w:rPr>
                <w:ins w:id="314" w:author="Allen Zhang (张爽)" w:date="2025-04-10T10:41:00Z"/>
              </w:rPr>
            </w:pPr>
          </w:p>
        </w:tc>
      </w:tr>
      <w:tr w:rsidR="00704B71" w:rsidRPr="0013116A" w14:paraId="33C9AD7B" w14:textId="77777777" w:rsidTr="00BC52E9">
        <w:trPr>
          <w:ins w:id="31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14C3" w14:textId="77777777" w:rsidR="00704B71" w:rsidRPr="0013116A" w:rsidRDefault="00704B71" w:rsidP="00BC52E9">
            <w:pPr>
              <w:pStyle w:val="TAL"/>
              <w:rPr>
                <w:ins w:id="316" w:author="Allen Zhang (张爽)" w:date="2025-04-10T10:41:00Z"/>
              </w:rPr>
            </w:pPr>
            <w:ins w:id="317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6E7" w14:textId="77777777" w:rsidR="00704B71" w:rsidRPr="0013116A" w:rsidRDefault="00704B71" w:rsidP="00BC52E9">
            <w:pPr>
              <w:pStyle w:val="TAL"/>
              <w:rPr>
                <w:ins w:id="318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27E" w14:textId="77777777" w:rsidR="00704B71" w:rsidRPr="0013116A" w:rsidRDefault="00704B71" w:rsidP="00BC52E9">
            <w:pPr>
              <w:pStyle w:val="TAL"/>
              <w:rPr>
                <w:ins w:id="31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4F3E" w14:textId="77777777" w:rsidR="00704B71" w:rsidRPr="0013116A" w:rsidRDefault="00704B71" w:rsidP="00BC52E9">
            <w:pPr>
              <w:pStyle w:val="TAL"/>
              <w:rPr>
                <w:ins w:id="320" w:author="Allen Zhang (张爽)" w:date="2025-04-10T10:41:00Z"/>
              </w:rPr>
            </w:pPr>
          </w:p>
        </w:tc>
      </w:tr>
      <w:tr w:rsidR="00704B71" w:rsidRPr="0013116A" w14:paraId="704A8966" w14:textId="77777777" w:rsidTr="00BC52E9">
        <w:trPr>
          <w:ins w:id="32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04C0" w14:textId="77777777" w:rsidR="00704B71" w:rsidRPr="0013116A" w:rsidRDefault="00704B71" w:rsidP="00BC52E9">
            <w:pPr>
              <w:pStyle w:val="TAL"/>
              <w:rPr>
                <w:ins w:id="322" w:author="Allen Zhang (张爽)" w:date="2025-04-10T10:41:00Z"/>
              </w:rPr>
            </w:pPr>
            <w:ins w:id="323" w:author="Allen Zhang (张爽)" w:date="2025-04-10T10:41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1503" w14:textId="77777777" w:rsidR="00704B71" w:rsidRPr="0013116A" w:rsidRDefault="00704B71" w:rsidP="00BC52E9">
            <w:pPr>
              <w:pStyle w:val="TAL"/>
              <w:rPr>
                <w:ins w:id="324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712" w14:textId="77777777" w:rsidR="00704B71" w:rsidRPr="0013116A" w:rsidRDefault="00704B71" w:rsidP="00BC52E9">
            <w:pPr>
              <w:pStyle w:val="TAL"/>
              <w:rPr>
                <w:ins w:id="32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55A" w14:textId="77777777" w:rsidR="00704B71" w:rsidRPr="0013116A" w:rsidRDefault="00704B71" w:rsidP="00BC52E9">
            <w:pPr>
              <w:pStyle w:val="TAL"/>
              <w:rPr>
                <w:ins w:id="326" w:author="Allen Zhang (张爽)" w:date="2025-04-10T10:41:00Z"/>
              </w:rPr>
            </w:pPr>
          </w:p>
        </w:tc>
      </w:tr>
      <w:tr w:rsidR="00704B71" w:rsidRPr="0013116A" w14:paraId="6B261E02" w14:textId="77777777" w:rsidTr="00BC52E9">
        <w:trPr>
          <w:ins w:id="32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0A0F" w14:textId="77777777" w:rsidR="00704B71" w:rsidRPr="0013116A" w:rsidRDefault="00704B71" w:rsidP="00BC52E9">
            <w:pPr>
              <w:pStyle w:val="TAL"/>
              <w:rPr>
                <w:ins w:id="328" w:author="Allen Zhang (张爽)" w:date="2025-04-10T10:41:00Z"/>
              </w:rPr>
            </w:pPr>
            <w:ins w:id="329" w:author="Allen Zhang (张爽)" w:date="2025-04-10T10:41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D2F8" w14:textId="77777777" w:rsidR="00704B71" w:rsidRPr="0013116A" w:rsidRDefault="00704B71" w:rsidP="00BC52E9">
            <w:pPr>
              <w:pStyle w:val="TAL"/>
              <w:rPr>
                <w:ins w:id="330" w:author="Allen Zhang (张爽)" w:date="2025-04-10T10:41:00Z"/>
                <w:lang w:eastAsia="zh-CN"/>
              </w:rPr>
            </w:pPr>
            <w:ins w:id="331" w:author="Allen Zhang (张爽)" w:date="2025-04-10T10:49:00Z">
              <w:r w:rsidRPr="00630F7A">
                <w:t>-2470752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EC4" w14:textId="77777777" w:rsidR="00704B71" w:rsidRPr="0013116A" w:rsidRDefault="00704B71" w:rsidP="00BC52E9">
            <w:pPr>
              <w:pStyle w:val="TAL"/>
              <w:rPr>
                <w:ins w:id="33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14B" w14:textId="77777777" w:rsidR="00704B71" w:rsidRPr="0013116A" w:rsidRDefault="00704B71" w:rsidP="00BC52E9">
            <w:pPr>
              <w:pStyle w:val="TAL"/>
              <w:rPr>
                <w:ins w:id="333" w:author="Allen Zhang (张爽)" w:date="2025-04-10T10:41:00Z"/>
              </w:rPr>
            </w:pPr>
          </w:p>
        </w:tc>
      </w:tr>
      <w:tr w:rsidR="00704B71" w:rsidRPr="0013116A" w14:paraId="3BA57A93" w14:textId="77777777" w:rsidTr="00BC52E9">
        <w:trPr>
          <w:ins w:id="33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24FE" w14:textId="77777777" w:rsidR="00704B71" w:rsidRPr="0013116A" w:rsidRDefault="00704B71" w:rsidP="00BC52E9">
            <w:pPr>
              <w:pStyle w:val="TAL"/>
              <w:rPr>
                <w:ins w:id="335" w:author="Allen Zhang (张爽)" w:date="2025-04-10T10:41:00Z"/>
              </w:rPr>
            </w:pPr>
            <w:ins w:id="336" w:author="Allen Zhang (张爽)" w:date="2025-04-10T10:41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FE44" w14:textId="77777777" w:rsidR="00704B71" w:rsidRPr="0013116A" w:rsidRDefault="00704B71" w:rsidP="00BC52E9">
            <w:pPr>
              <w:pStyle w:val="TAL"/>
              <w:rPr>
                <w:ins w:id="337" w:author="Allen Zhang (张爽)" w:date="2025-04-10T10:41:00Z"/>
                <w:lang w:eastAsia="zh-CN"/>
              </w:rPr>
            </w:pPr>
            <w:ins w:id="338" w:author="Allen Zhang (张爽)" w:date="2025-04-10T10:49:00Z">
              <w:r w:rsidRPr="00630F7A">
                <w:t>3858366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FF2" w14:textId="77777777" w:rsidR="00704B71" w:rsidRPr="0013116A" w:rsidRDefault="00704B71" w:rsidP="00BC52E9">
            <w:pPr>
              <w:pStyle w:val="TAL"/>
              <w:rPr>
                <w:ins w:id="33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E6C" w14:textId="77777777" w:rsidR="00704B71" w:rsidRPr="0013116A" w:rsidRDefault="00704B71" w:rsidP="00BC52E9">
            <w:pPr>
              <w:pStyle w:val="TAL"/>
              <w:rPr>
                <w:ins w:id="340" w:author="Allen Zhang (张爽)" w:date="2025-04-10T10:41:00Z"/>
              </w:rPr>
            </w:pPr>
          </w:p>
        </w:tc>
      </w:tr>
      <w:tr w:rsidR="00704B71" w:rsidRPr="0013116A" w14:paraId="43CAD842" w14:textId="77777777" w:rsidTr="00BC52E9">
        <w:trPr>
          <w:ins w:id="34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1E1C" w14:textId="77777777" w:rsidR="00704B71" w:rsidRPr="0013116A" w:rsidRDefault="00704B71" w:rsidP="00BC52E9">
            <w:pPr>
              <w:pStyle w:val="TAL"/>
              <w:rPr>
                <w:ins w:id="342" w:author="Allen Zhang (张爽)" w:date="2025-04-10T10:41:00Z"/>
              </w:rPr>
            </w:pPr>
            <w:ins w:id="343" w:author="Allen Zhang (张爽)" w:date="2025-04-10T10:41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C07AB" w14:textId="77777777" w:rsidR="00704B71" w:rsidRPr="0013116A" w:rsidRDefault="00704B71" w:rsidP="00BC52E9">
            <w:pPr>
              <w:pStyle w:val="TAL"/>
              <w:rPr>
                <w:ins w:id="344" w:author="Allen Zhang (张爽)" w:date="2025-04-10T10:41:00Z"/>
                <w:lang w:eastAsia="zh-CN"/>
              </w:rPr>
            </w:pPr>
            <w:ins w:id="345" w:author="Allen Zhang (张爽)" w:date="2025-04-10T10:49:00Z">
              <w:r w:rsidRPr="00630F7A">
                <w:t>3624634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963" w14:textId="77777777" w:rsidR="00704B71" w:rsidRPr="0013116A" w:rsidRDefault="00704B71" w:rsidP="00BC52E9">
            <w:pPr>
              <w:pStyle w:val="TAL"/>
              <w:rPr>
                <w:ins w:id="34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2A2" w14:textId="77777777" w:rsidR="00704B71" w:rsidRPr="0013116A" w:rsidRDefault="00704B71" w:rsidP="00BC52E9">
            <w:pPr>
              <w:pStyle w:val="TAL"/>
              <w:rPr>
                <w:ins w:id="347" w:author="Allen Zhang (张爽)" w:date="2025-04-10T10:41:00Z"/>
              </w:rPr>
            </w:pPr>
          </w:p>
        </w:tc>
      </w:tr>
      <w:tr w:rsidR="00704B71" w:rsidRPr="0013116A" w14:paraId="07A0ABA1" w14:textId="77777777" w:rsidTr="00BC52E9">
        <w:trPr>
          <w:ins w:id="34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9C9" w14:textId="77777777" w:rsidR="00704B71" w:rsidRPr="0013116A" w:rsidRDefault="00704B71" w:rsidP="00BC52E9">
            <w:pPr>
              <w:pStyle w:val="TAL"/>
              <w:rPr>
                <w:ins w:id="349" w:author="Allen Zhang (张爽)" w:date="2025-04-10T10:41:00Z"/>
              </w:rPr>
            </w:pPr>
            <w:ins w:id="350" w:author="Allen Zhang (张爽)" w:date="2025-04-10T10:41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BDBE" w14:textId="77777777" w:rsidR="00704B71" w:rsidRPr="0013116A" w:rsidRDefault="00704B71" w:rsidP="00BC52E9">
            <w:pPr>
              <w:pStyle w:val="TAL"/>
              <w:rPr>
                <w:ins w:id="351" w:author="Allen Zhang (张爽)" w:date="2025-04-10T10:41:00Z"/>
                <w:lang w:eastAsia="zh-CN"/>
              </w:rPr>
            </w:pPr>
            <w:ins w:id="352" w:author="Allen Zhang (张爽)" w:date="2025-04-10T10:49:00Z">
              <w:r w:rsidRPr="00630F7A">
                <w:t>31542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72D" w14:textId="77777777" w:rsidR="00704B71" w:rsidRPr="0013116A" w:rsidRDefault="00704B71" w:rsidP="00BC52E9">
            <w:pPr>
              <w:pStyle w:val="TAL"/>
              <w:rPr>
                <w:ins w:id="35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95" w14:textId="77777777" w:rsidR="00704B71" w:rsidRPr="0013116A" w:rsidRDefault="00704B71" w:rsidP="00BC52E9">
            <w:pPr>
              <w:pStyle w:val="TAL"/>
              <w:rPr>
                <w:ins w:id="354" w:author="Allen Zhang (张爽)" w:date="2025-04-10T10:41:00Z"/>
              </w:rPr>
            </w:pPr>
          </w:p>
        </w:tc>
      </w:tr>
      <w:tr w:rsidR="00704B71" w:rsidRPr="0013116A" w14:paraId="728D8961" w14:textId="77777777" w:rsidTr="00BC52E9">
        <w:trPr>
          <w:ins w:id="35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151" w14:textId="77777777" w:rsidR="00704B71" w:rsidRPr="0013116A" w:rsidRDefault="00704B71" w:rsidP="00BC52E9">
            <w:pPr>
              <w:pStyle w:val="TAL"/>
              <w:rPr>
                <w:ins w:id="356" w:author="Allen Zhang (张爽)" w:date="2025-04-10T10:41:00Z"/>
              </w:rPr>
            </w:pPr>
            <w:ins w:id="357" w:author="Allen Zhang (张爽)" w:date="2025-04-10T10:41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A8240" w14:textId="77777777" w:rsidR="00704B71" w:rsidRPr="0013116A" w:rsidRDefault="00704B71" w:rsidP="00BC52E9">
            <w:pPr>
              <w:pStyle w:val="TAL"/>
              <w:rPr>
                <w:ins w:id="358" w:author="Allen Zhang (张爽)" w:date="2025-04-10T10:41:00Z"/>
                <w:lang w:eastAsia="zh-CN"/>
              </w:rPr>
            </w:pPr>
            <w:ins w:id="359" w:author="Allen Zhang (张爽)" w:date="2025-04-10T10:49:00Z">
              <w:r w:rsidRPr="00630F7A">
                <w:t>-67516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236" w14:textId="77777777" w:rsidR="00704B71" w:rsidRPr="0013116A" w:rsidRDefault="00704B71" w:rsidP="00BC52E9">
            <w:pPr>
              <w:pStyle w:val="TAL"/>
              <w:rPr>
                <w:ins w:id="36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DF6" w14:textId="77777777" w:rsidR="00704B71" w:rsidRPr="0013116A" w:rsidRDefault="00704B71" w:rsidP="00BC52E9">
            <w:pPr>
              <w:pStyle w:val="TAL"/>
              <w:rPr>
                <w:ins w:id="361" w:author="Allen Zhang (张爽)" w:date="2025-04-10T10:41:00Z"/>
              </w:rPr>
            </w:pPr>
          </w:p>
        </w:tc>
      </w:tr>
      <w:tr w:rsidR="00704B71" w:rsidRPr="0013116A" w14:paraId="0E8A330B" w14:textId="77777777" w:rsidTr="00BC52E9">
        <w:trPr>
          <w:ins w:id="36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779" w14:textId="77777777" w:rsidR="00704B71" w:rsidRPr="0013116A" w:rsidRDefault="00704B71" w:rsidP="00BC52E9">
            <w:pPr>
              <w:pStyle w:val="TAL"/>
              <w:rPr>
                <w:ins w:id="363" w:author="Allen Zhang (张爽)" w:date="2025-04-10T10:41:00Z"/>
              </w:rPr>
            </w:pPr>
            <w:ins w:id="364" w:author="Allen Zhang (张爽)" w:date="2025-04-10T10:41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EC2E7" w14:textId="77777777" w:rsidR="00704B71" w:rsidRPr="0013116A" w:rsidRDefault="00704B71" w:rsidP="00BC52E9">
            <w:pPr>
              <w:pStyle w:val="TAL"/>
              <w:rPr>
                <w:ins w:id="365" w:author="Allen Zhang (张爽)" w:date="2025-04-10T10:41:00Z"/>
                <w:lang w:eastAsia="zh-CN"/>
              </w:rPr>
            </w:pPr>
            <w:ins w:id="366" w:author="Allen Zhang (张爽)" w:date="2025-04-10T10:49:00Z">
              <w:r w:rsidRPr="00630F7A">
                <w:t>94597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81" w14:textId="77777777" w:rsidR="00704B71" w:rsidRPr="0013116A" w:rsidRDefault="00704B71" w:rsidP="00BC52E9">
            <w:pPr>
              <w:pStyle w:val="TAL"/>
              <w:rPr>
                <w:ins w:id="36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CBB" w14:textId="77777777" w:rsidR="00704B71" w:rsidRPr="0013116A" w:rsidRDefault="00704B71" w:rsidP="00BC52E9">
            <w:pPr>
              <w:pStyle w:val="TAL"/>
              <w:rPr>
                <w:ins w:id="368" w:author="Allen Zhang (张爽)" w:date="2025-04-10T10:41:00Z"/>
              </w:rPr>
            </w:pPr>
          </w:p>
        </w:tc>
      </w:tr>
      <w:tr w:rsidR="00704B71" w:rsidRPr="0013116A" w14:paraId="40BF3D3C" w14:textId="77777777" w:rsidTr="00BC52E9">
        <w:trPr>
          <w:ins w:id="36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F00E" w14:textId="77777777" w:rsidR="00704B71" w:rsidRPr="0013116A" w:rsidRDefault="00704B71" w:rsidP="00BC52E9">
            <w:pPr>
              <w:pStyle w:val="TAL"/>
              <w:rPr>
                <w:ins w:id="370" w:author="Allen Zhang (张爽)" w:date="2025-04-10T10:41:00Z"/>
              </w:rPr>
            </w:pPr>
            <w:ins w:id="371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8BB" w14:textId="77777777" w:rsidR="00704B71" w:rsidRPr="0013116A" w:rsidRDefault="00704B71" w:rsidP="00BC52E9">
            <w:pPr>
              <w:pStyle w:val="TAL"/>
              <w:rPr>
                <w:ins w:id="37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A23" w14:textId="77777777" w:rsidR="00704B71" w:rsidRPr="0013116A" w:rsidRDefault="00704B71" w:rsidP="00BC52E9">
            <w:pPr>
              <w:pStyle w:val="TAL"/>
              <w:rPr>
                <w:ins w:id="37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025" w14:textId="77777777" w:rsidR="00704B71" w:rsidRPr="0013116A" w:rsidRDefault="00704B71" w:rsidP="00BC52E9">
            <w:pPr>
              <w:pStyle w:val="TAL"/>
              <w:rPr>
                <w:ins w:id="374" w:author="Allen Zhang (张爽)" w:date="2025-04-10T10:41:00Z"/>
              </w:rPr>
            </w:pPr>
          </w:p>
        </w:tc>
      </w:tr>
      <w:tr w:rsidR="00704B71" w:rsidRPr="0013116A" w14:paraId="5CE0EAA4" w14:textId="77777777" w:rsidTr="00BC52E9">
        <w:trPr>
          <w:ins w:id="37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D91" w14:textId="77777777" w:rsidR="00704B71" w:rsidRPr="0013116A" w:rsidRDefault="00704B71" w:rsidP="00BC52E9">
            <w:pPr>
              <w:pStyle w:val="TAL"/>
              <w:rPr>
                <w:ins w:id="376" w:author="Allen Zhang (张爽)" w:date="2025-04-10T10:41:00Z"/>
              </w:rPr>
            </w:pPr>
            <w:ins w:id="377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431" w14:textId="77777777" w:rsidR="00704B71" w:rsidRPr="0013116A" w:rsidRDefault="00704B71" w:rsidP="00BC52E9">
            <w:pPr>
              <w:pStyle w:val="TAL"/>
              <w:rPr>
                <w:ins w:id="378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E57" w14:textId="77777777" w:rsidR="00704B71" w:rsidRPr="0013116A" w:rsidRDefault="00704B71" w:rsidP="00BC52E9">
            <w:pPr>
              <w:pStyle w:val="TAL"/>
              <w:rPr>
                <w:ins w:id="37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79" w14:textId="77777777" w:rsidR="00704B71" w:rsidRPr="0013116A" w:rsidRDefault="00704B71" w:rsidP="00BC52E9">
            <w:pPr>
              <w:pStyle w:val="TAL"/>
              <w:rPr>
                <w:ins w:id="380" w:author="Allen Zhang (张爽)" w:date="2025-04-10T10:41:00Z"/>
              </w:rPr>
            </w:pPr>
          </w:p>
        </w:tc>
      </w:tr>
      <w:tr w:rsidR="00704B71" w:rsidRPr="0013116A" w14:paraId="3835ACC7" w14:textId="77777777" w:rsidTr="00BC52E9">
        <w:trPr>
          <w:ins w:id="38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BE" w14:textId="77777777" w:rsidR="00704B71" w:rsidRPr="0013116A" w:rsidRDefault="00704B71" w:rsidP="00BC52E9">
            <w:pPr>
              <w:pStyle w:val="TAL"/>
              <w:rPr>
                <w:ins w:id="382" w:author="Allen Zhang (张爽)" w:date="2025-04-10T10:41:00Z"/>
              </w:rPr>
            </w:pPr>
            <w:ins w:id="383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D5" w14:textId="77777777" w:rsidR="00704B71" w:rsidRPr="0013116A" w:rsidRDefault="00704B71" w:rsidP="00BC52E9">
            <w:pPr>
              <w:pStyle w:val="TAL"/>
              <w:rPr>
                <w:ins w:id="384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5EF" w14:textId="77777777" w:rsidR="00704B71" w:rsidRPr="0013116A" w:rsidRDefault="00704B71" w:rsidP="00BC52E9">
            <w:pPr>
              <w:pStyle w:val="TAL"/>
              <w:rPr>
                <w:ins w:id="38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53A" w14:textId="77777777" w:rsidR="00704B71" w:rsidRPr="0013116A" w:rsidRDefault="00704B71" w:rsidP="00BC52E9">
            <w:pPr>
              <w:pStyle w:val="TAL"/>
              <w:rPr>
                <w:ins w:id="386" w:author="Allen Zhang (张爽)" w:date="2025-04-10T10:41:00Z"/>
              </w:rPr>
            </w:pPr>
          </w:p>
        </w:tc>
      </w:tr>
      <w:tr w:rsidR="00704B71" w:rsidRPr="0013116A" w14:paraId="4FA87265" w14:textId="77777777" w:rsidTr="00BC52E9">
        <w:trPr>
          <w:ins w:id="38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339" w14:textId="77777777" w:rsidR="00704B71" w:rsidRPr="0013116A" w:rsidRDefault="00704B71" w:rsidP="00BC52E9">
            <w:pPr>
              <w:pStyle w:val="TAL"/>
              <w:rPr>
                <w:ins w:id="388" w:author="Allen Zhang (张爽)" w:date="2025-04-10T10:41:00Z"/>
              </w:rPr>
            </w:pPr>
            <w:ins w:id="389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61B" w14:textId="77777777" w:rsidR="00704B71" w:rsidRPr="0013116A" w:rsidRDefault="00704B71" w:rsidP="00BC52E9">
            <w:pPr>
              <w:pStyle w:val="TAL"/>
              <w:rPr>
                <w:ins w:id="390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26" w14:textId="77777777" w:rsidR="00704B71" w:rsidRPr="0013116A" w:rsidRDefault="00704B71" w:rsidP="00BC52E9">
            <w:pPr>
              <w:pStyle w:val="TAL"/>
              <w:rPr>
                <w:ins w:id="39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B91" w14:textId="77777777" w:rsidR="00704B71" w:rsidRPr="0013116A" w:rsidRDefault="00704B71" w:rsidP="00BC52E9">
            <w:pPr>
              <w:pStyle w:val="TAL"/>
              <w:rPr>
                <w:ins w:id="392" w:author="Allen Zhang (张爽)" w:date="2025-04-10T10:41:00Z"/>
              </w:rPr>
            </w:pPr>
          </w:p>
        </w:tc>
      </w:tr>
      <w:tr w:rsidR="00704B71" w:rsidRPr="0013116A" w14:paraId="2FE9F190" w14:textId="77777777" w:rsidTr="00BC52E9">
        <w:trPr>
          <w:ins w:id="39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9CA" w14:textId="77777777" w:rsidR="00704B71" w:rsidRPr="0013116A" w:rsidRDefault="00704B71" w:rsidP="00BC52E9">
            <w:pPr>
              <w:pStyle w:val="TAL"/>
              <w:rPr>
                <w:ins w:id="394" w:author="Allen Zhang (张爽)" w:date="2025-04-10T10:41:00Z"/>
              </w:rPr>
            </w:pPr>
            <w:ins w:id="395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FD8" w14:textId="77777777" w:rsidR="00704B71" w:rsidRPr="0013116A" w:rsidRDefault="00704B71" w:rsidP="00BC52E9">
            <w:pPr>
              <w:pStyle w:val="TAL"/>
              <w:rPr>
                <w:ins w:id="396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38F" w14:textId="77777777" w:rsidR="00704B71" w:rsidRPr="0013116A" w:rsidRDefault="00704B71" w:rsidP="00BC52E9">
            <w:pPr>
              <w:pStyle w:val="TAL"/>
              <w:rPr>
                <w:ins w:id="39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05F" w14:textId="77777777" w:rsidR="00704B71" w:rsidRPr="0013116A" w:rsidRDefault="00704B71" w:rsidP="00BC52E9">
            <w:pPr>
              <w:pStyle w:val="TAL"/>
              <w:rPr>
                <w:ins w:id="398" w:author="Allen Zhang (张爽)" w:date="2025-04-10T10:41:00Z"/>
              </w:rPr>
            </w:pPr>
          </w:p>
        </w:tc>
      </w:tr>
      <w:tr w:rsidR="00704B71" w:rsidRPr="0013116A" w14:paraId="780627CC" w14:textId="77777777" w:rsidTr="00BC52E9">
        <w:trPr>
          <w:ins w:id="399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EBDE" w14:textId="77777777" w:rsidR="00704B71" w:rsidRPr="0013116A" w:rsidRDefault="00704B71" w:rsidP="00BC52E9">
            <w:pPr>
              <w:pStyle w:val="TAN"/>
              <w:rPr>
                <w:ins w:id="400" w:author="Allen Zhang (张爽)" w:date="2025-04-10T10:41:00Z"/>
              </w:rPr>
            </w:pPr>
            <w:ins w:id="401" w:author="Allen Zhang (张爽)" w:date="2025-04-10T10:41:00Z">
              <w:r w:rsidRPr="0013116A">
                <w:t xml:space="preserve">NOTE 1: Neighbour cell 1 Satellite-UE elevation angle equal to </w:t>
              </w:r>
            </w:ins>
            <w:ins w:id="402" w:author="Allen Zhang (张爽)" w:date="2025-04-10T10:49:00Z">
              <w:r>
                <w:t>150.02</w:t>
              </w:r>
            </w:ins>
            <w:ins w:id="403" w:author="Allen Zhang (张爽)" w:date="2025-04-10T10:41:00Z">
              <w:r w:rsidRPr="0013116A">
                <w:t xml:space="preserve"> degrees, one-way delay equal to </w:t>
              </w:r>
            </w:ins>
            <w:ins w:id="404" w:author="Allen Zhang (张爽)" w:date="2025-04-10T10:50:00Z">
              <w:r>
                <w:t>6.79</w:t>
              </w:r>
            </w:ins>
            <w:ins w:id="405" w:author="Allen Zhang (张爽)" w:date="2025-04-10T10:41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406" w:author="Allen Zhang (张爽)" w:date="2025-04-10T10:50:00Z">
              <w:r>
                <w:t>-17.65</w:t>
              </w:r>
            </w:ins>
            <w:ins w:id="407" w:author="Allen Zhang (张爽)" w:date="2025-04-10T10:41:00Z">
              <w:r w:rsidRPr="0013116A">
                <w:t xml:space="preserve"> ppm.</w:t>
              </w:r>
            </w:ins>
          </w:p>
          <w:p w14:paraId="35397339" w14:textId="77777777" w:rsidR="00704B71" w:rsidRPr="0013116A" w:rsidRDefault="00704B71" w:rsidP="00BC52E9">
            <w:pPr>
              <w:pStyle w:val="TAN"/>
              <w:rPr>
                <w:ins w:id="408" w:author="Allen Zhang (张爽)" w:date="2025-04-10T10:41:00Z"/>
              </w:rPr>
            </w:pPr>
            <w:ins w:id="409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F31B200" w14:textId="77777777" w:rsidR="00704B71" w:rsidRDefault="00704B71" w:rsidP="00704B71">
      <w:pPr>
        <w:rPr>
          <w:ins w:id="410" w:author="Allen Zhang (张爽)" w:date="2025-04-10T10:41:00Z"/>
        </w:rPr>
      </w:pPr>
    </w:p>
    <w:p w14:paraId="50866B43" w14:textId="77777777" w:rsidR="00704B71" w:rsidRPr="0013116A" w:rsidRDefault="00704B71" w:rsidP="00704B71">
      <w:pPr>
        <w:pStyle w:val="TH"/>
        <w:rPr>
          <w:ins w:id="411" w:author="Allen Zhang (张爽)" w:date="2025-04-10T10:41:00Z"/>
        </w:rPr>
      </w:pPr>
      <w:ins w:id="412" w:author="Allen Zhang (张爽)" w:date="2025-04-10T10:41:00Z">
        <w:r w:rsidRPr="0013116A">
          <w:t>Table 8.4.6.2.1-</w:t>
        </w:r>
      </w:ins>
      <w:ins w:id="413" w:author="Allen Zhang (张爽)" w:date="2025-04-10T10:42:00Z">
        <w:r>
          <w:t>3</w:t>
        </w:r>
      </w:ins>
      <w:ins w:id="414" w:author="Allen Zhang (张爽)" w:date="2025-04-10T10:41:00Z"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</w:t>
        </w:r>
      </w:ins>
      <w:ins w:id="415" w:author="Allen Zhang (张爽)" w:date="2025-04-10T10:47:00Z">
        <w:r w:rsidRPr="007A5985">
          <w:t>NGSO (LEO-1200)</w:t>
        </w:r>
      </w:ins>
      <w:ins w:id="416" w:author="Allen Zhang (张爽)" w:date="2025-04-10T10:41:00Z">
        <w:r w:rsidRPr="0013116A">
          <w:t xml:space="preserve"> </w:t>
        </w:r>
      </w:ins>
      <w:ins w:id="417" w:author="Allen Zhang (张爽)" w:date="2025-04-10T10:47:00Z">
        <w:r w:rsidRPr="007A5985">
          <w:t xml:space="preserve">satellites </w:t>
        </w:r>
      </w:ins>
      <w:ins w:id="418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24F91F8C" w14:textId="77777777" w:rsidTr="00BC52E9">
        <w:trPr>
          <w:ins w:id="419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CB32" w14:textId="77777777" w:rsidR="00704B71" w:rsidRPr="0013116A" w:rsidRDefault="00704B71" w:rsidP="00BC52E9">
            <w:pPr>
              <w:pStyle w:val="TAH"/>
              <w:jc w:val="left"/>
              <w:rPr>
                <w:ins w:id="420" w:author="Allen Zhang (张爽)" w:date="2025-04-10T10:41:00Z"/>
                <w:b w:val="0"/>
              </w:rPr>
            </w:pPr>
            <w:ins w:id="421" w:author="Allen Zhang (张爽)" w:date="2025-04-10T10:41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612C844" w14:textId="77777777" w:rsidTr="00BC52E9">
        <w:trPr>
          <w:ins w:id="42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44C" w14:textId="77777777" w:rsidR="00704B71" w:rsidRPr="0013116A" w:rsidRDefault="00704B71" w:rsidP="00BC52E9">
            <w:pPr>
              <w:pStyle w:val="TAH"/>
              <w:rPr>
                <w:ins w:id="423" w:author="Allen Zhang (张爽)" w:date="2025-04-10T10:41:00Z"/>
              </w:rPr>
            </w:pPr>
            <w:ins w:id="424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133" w14:textId="77777777" w:rsidR="00704B71" w:rsidRPr="0013116A" w:rsidRDefault="00704B71" w:rsidP="00BC52E9">
            <w:pPr>
              <w:pStyle w:val="TAH"/>
              <w:rPr>
                <w:ins w:id="425" w:author="Allen Zhang (张爽)" w:date="2025-04-10T10:41:00Z"/>
              </w:rPr>
            </w:pPr>
            <w:ins w:id="426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2DBD" w14:textId="77777777" w:rsidR="00704B71" w:rsidRPr="0013116A" w:rsidRDefault="00704B71" w:rsidP="00BC52E9">
            <w:pPr>
              <w:pStyle w:val="TAH"/>
              <w:rPr>
                <w:ins w:id="427" w:author="Allen Zhang (张爽)" w:date="2025-04-10T10:41:00Z"/>
              </w:rPr>
            </w:pPr>
            <w:ins w:id="428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594" w14:textId="77777777" w:rsidR="00704B71" w:rsidRPr="0013116A" w:rsidRDefault="00704B71" w:rsidP="00BC52E9">
            <w:pPr>
              <w:pStyle w:val="TAH"/>
              <w:rPr>
                <w:ins w:id="429" w:author="Allen Zhang (张爽)" w:date="2025-04-10T10:41:00Z"/>
              </w:rPr>
            </w:pPr>
            <w:ins w:id="430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4C194FF2" w14:textId="77777777" w:rsidTr="00BC52E9">
        <w:trPr>
          <w:ins w:id="43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8F4" w14:textId="77777777" w:rsidR="00704B71" w:rsidRPr="0013116A" w:rsidRDefault="00704B71" w:rsidP="00BC52E9">
            <w:pPr>
              <w:pStyle w:val="TAL"/>
              <w:rPr>
                <w:ins w:id="432" w:author="Allen Zhang (张爽)" w:date="2025-04-10T10:41:00Z"/>
              </w:rPr>
            </w:pPr>
            <w:ins w:id="433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0B8" w14:textId="77777777" w:rsidR="00704B71" w:rsidRPr="0013116A" w:rsidRDefault="00704B71" w:rsidP="00BC52E9">
            <w:pPr>
              <w:pStyle w:val="TAL"/>
              <w:rPr>
                <w:ins w:id="434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901" w14:textId="77777777" w:rsidR="00704B71" w:rsidRPr="0013116A" w:rsidRDefault="00704B71" w:rsidP="00BC52E9">
            <w:pPr>
              <w:pStyle w:val="TAL"/>
              <w:rPr>
                <w:ins w:id="43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65D" w14:textId="77777777" w:rsidR="00704B71" w:rsidRPr="0013116A" w:rsidRDefault="00704B71" w:rsidP="00BC52E9">
            <w:pPr>
              <w:pStyle w:val="TAL"/>
              <w:rPr>
                <w:ins w:id="436" w:author="Allen Zhang (张爽)" w:date="2025-04-10T10:41:00Z"/>
              </w:rPr>
            </w:pPr>
          </w:p>
        </w:tc>
      </w:tr>
      <w:tr w:rsidR="00704B71" w:rsidRPr="0013116A" w14:paraId="6574097F" w14:textId="77777777" w:rsidTr="00BC52E9">
        <w:trPr>
          <w:ins w:id="43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DFAB" w14:textId="77777777" w:rsidR="00704B71" w:rsidRPr="0013116A" w:rsidRDefault="00704B71" w:rsidP="00BC52E9">
            <w:pPr>
              <w:pStyle w:val="TAL"/>
              <w:rPr>
                <w:ins w:id="438" w:author="Allen Zhang (张爽)" w:date="2025-04-10T10:41:00Z"/>
              </w:rPr>
            </w:pPr>
            <w:ins w:id="439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28BD540D" w14:textId="77777777" w:rsidR="00704B71" w:rsidRPr="0013116A" w:rsidRDefault="00704B71" w:rsidP="00BC52E9">
            <w:pPr>
              <w:pStyle w:val="TAL"/>
              <w:rPr>
                <w:ins w:id="440" w:author="Allen Zhang (张爽)" w:date="2025-04-10T10:41:00Z"/>
              </w:rPr>
            </w:pPr>
            <w:ins w:id="441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1A8" w14:textId="77777777" w:rsidR="00704B71" w:rsidRPr="0013116A" w:rsidRDefault="00704B71" w:rsidP="00BC52E9">
            <w:pPr>
              <w:pStyle w:val="TAL"/>
              <w:rPr>
                <w:ins w:id="442" w:author="Allen Zhang (张爽)" w:date="2025-04-10T10:41:00Z"/>
              </w:rPr>
            </w:pPr>
            <w:ins w:id="443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6BA" w14:textId="77777777" w:rsidR="00704B71" w:rsidRPr="0013116A" w:rsidRDefault="00704B71" w:rsidP="00BC52E9">
            <w:pPr>
              <w:pStyle w:val="TAL"/>
              <w:rPr>
                <w:ins w:id="44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5FF" w14:textId="77777777" w:rsidR="00704B71" w:rsidRPr="0013116A" w:rsidRDefault="00704B71" w:rsidP="00BC52E9">
            <w:pPr>
              <w:pStyle w:val="TAL"/>
              <w:rPr>
                <w:ins w:id="445" w:author="Allen Zhang (张爽)" w:date="2025-04-10T10:41:00Z"/>
              </w:rPr>
            </w:pPr>
            <w:ins w:id="446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D8CE8E3" w14:textId="77777777" w:rsidTr="00BC52E9">
        <w:trPr>
          <w:ins w:id="44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061" w14:textId="77777777" w:rsidR="00704B71" w:rsidRPr="0013116A" w:rsidRDefault="00704B71" w:rsidP="00BC52E9">
            <w:pPr>
              <w:pStyle w:val="TAL"/>
              <w:rPr>
                <w:ins w:id="448" w:author="Allen Zhang (张爽)" w:date="2025-04-10T10:41:00Z"/>
              </w:rPr>
            </w:pPr>
            <w:ins w:id="449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AA7" w14:textId="77777777" w:rsidR="00704B71" w:rsidRPr="0013116A" w:rsidRDefault="00704B71" w:rsidP="00BC52E9">
            <w:pPr>
              <w:pStyle w:val="TAL"/>
              <w:rPr>
                <w:ins w:id="450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219" w14:textId="77777777" w:rsidR="00704B71" w:rsidRPr="0013116A" w:rsidRDefault="00704B71" w:rsidP="00BC52E9">
            <w:pPr>
              <w:pStyle w:val="TAL"/>
              <w:rPr>
                <w:ins w:id="451" w:author="Allen Zhang (张爽)" w:date="2025-04-10T10:41:00Z"/>
              </w:rPr>
            </w:pPr>
            <w:ins w:id="452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339" w14:textId="77777777" w:rsidR="00704B71" w:rsidRPr="0013116A" w:rsidRDefault="00704B71" w:rsidP="00BC52E9">
            <w:pPr>
              <w:pStyle w:val="TAL"/>
              <w:rPr>
                <w:ins w:id="453" w:author="Allen Zhang (张爽)" w:date="2025-04-10T10:41:00Z"/>
              </w:rPr>
            </w:pPr>
          </w:p>
        </w:tc>
      </w:tr>
      <w:tr w:rsidR="00704B71" w:rsidRPr="0013116A" w14:paraId="4B4F71C8" w14:textId="77777777" w:rsidTr="00BC52E9">
        <w:trPr>
          <w:ins w:id="45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BBC" w14:textId="77777777" w:rsidR="00704B71" w:rsidRPr="0013116A" w:rsidRDefault="00704B71" w:rsidP="00BC52E9">
            <w:pPr>
              <w:pStyle w:val="TAL"/>
              <w:rPr>
                <w:ins w:id="455" w:author="Allen Zhang (张爽)" w:date="2025-04-10T10:41:00Z"/>
              </w:rPr>
            </w:pPr>
            <w:ins w:id="456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B05" w14:textId="77777777" w:rsidR="00704B71" w:rsidRPr="0013116A" w:rsidRDefault="00704B71" w:rsidP="00BC52E9">
            <w:pPr>
              <w:pStyle w:val="TAL"/>
              <w:rPr>
                <w:ins w:id="457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2D9" w14:textId="77777777" w:rsidR="00704B71" w:rsidRPr="0013116A" w:rsidRDefault="00704B71" w:rsidP="00BC52E9">
            <w:pPr>
              <w:pStyle w:val="TAL"/>
              <w:rPr>
                <w:ins w:id="45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531" w14:textId="77777777" w:rsidR="00704B71" w:rsidRPr="0013116A" w:rsidRDefault="00704B71" w:rsidP="00BC52E9">
            <w:pPr>
              <w:pStyle w:val="TAL"/>
              <w:rPr>
                <w:ins w:id="459" w:author="Allen Zhang (张爽)" w:date="2025-04-10T10:41:00Z"/>
              </w:rPr>
            </w:pPr>
          </w:p>
        </w:tc>
      </w:tr>
      <w:tr w:rsidR="00704B71" w:rsidRPr="0013116A" w14:paraId="478268C1" w14:textId="77777777" w:rsidTr="00BC52E9">
        <w:trPr>
          <w:ins w:id="46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DC59" w14:textId="77777777" w:rsidR="00704B71" w:rsidRPr="0013116A" w:rsidRDefault="00704B71" w:rsidP="00BC52E9">
            <w:pPr>
              <w:pStyle w:val="TAL"/>
              <w:rPr>
                <w:ins w:id="461" w:author="Allen Zhang (张爽)" w:date="2025-04-10T10:41:00Z"/>
              </w:rPr>
            </w:pPr>
            <w:ins w:id="462" w:author="Allen Zhang (张爽)" w:date="2025-04-10T10:41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23D" w14:textId="77777777" w:rsidR="00704B71" w:rsidRPr="0013116A" w:rsidRDefault="00704B71" w:rsidP="00BC52E9">
            <w:pPr>
              <w:pStyle w:val="TAL"/>
              <w:rPr>
                <w:ins w:id="463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B2E" w14:textId="77777777" w:rsidR="00704B71" w:rsidRPr="0013116A" w:rsidRDefault="00704B71" w:rsidP="00BC52E9">
            <w:pPr>
              <w:pStyle w:val="TAL"/>
              <w:rPr>
                <w:ins w:id="46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8A4" w14:textId="77777777" w:rsidR="00704B71" w:rsidRPr="0013116A" w:rsidRDefault="00704B71" w:rsidP="00BC52E9">
            <w:pPr>
              <w:pStyle w:val="TAL"/>
              <w:rPr>
                <w:ins w:id="465" w:author="Allen Zhang (张爽)" w:date="2025-04-10T10:41:00Z"/>
              </w:rPr>
            </w:pPr>
          </w:p>
        </w:tc>
      </w:tr>
      <w:tr w:rsidR="00704B71" w:rsidRPr="0013116A" w14:paraId="0D9511E1" w14:textId="77777777" w:rsidTr="00BC52E9">
        <w:trPr>
          <w:ins w:id="46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165" w14:textId="77777777" w:rsidR="00704B71" w:rsidRPr="0013116A" w:rsidRDefault="00704B71" w:rsidP="00BC52E9">
            <w:pPr>
              <w:pStyle w:val="TAL"/>
              <w:rPr>
                <w:ins w:id="467" w:author="Allen Zhang (张爽)" w:date="2025-04-10T10:41:00Z"/>
              </w:rPr>
            </w:pPr>
            <w:ins w:id="468" w:author="Allen Zhang (张爽)" w:date="2025-04-10T10:41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BD55D" w14:textId="77777777" w:rsidR="00704B71" w:rsidRPr="0013116A" w:rsidRDefault="00704B71" w:rsidP="00BC52E9">
            <w:pPr>
              <w:pStyle w:val="TAL"/>
              <w:rPr>
                <w:ins w:id="469" w:author="Allen Zhang (张爽)" w:date="2025-04-10T10:41:00Z"/>
                <w:lang w:eastAsia="zh-CN"/>
              </w:rPr>
            </w:pPr>
            <w:ins w:id="470" w:author="Allen Zhang (张爽)" w:date="2025-04-10T10:50:00Z">
              <w:r w:rsidRPr="00630F7A">
                <w:t>272189533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C6C" w14:textId="77777777" w:rsidR="00704B71" w:rsidRPr="0013116A" w:rsidRDefault="00704B71" w:rsidP="00BC52E9">
            <w:pPr>
              <w:pStyle w:val="TAL"/>
              <w:rPr>
                <w:ins w:id="47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AB2" w14:textId="77777777" w:rsidR="00704B71" w:rsidRPr="0013116A" w:rsidRDefault="00704B71" w:rsidP="00BC52E9">
            <w:pPr>
              <w:pStyle w:val="TAL"/>
              <w:rPr>
                <w:ins w:id="472" w:author="Allen Zhang (张爽)" w:date="2025-04-10T10:41:00Z"/>
              </w:rPr>
            </w:pPr>
          </w:p>
        </w:tc>
      </w:tr>
      <w:tr w:rsidR="00704B71" w:rsidRPr="0013116A" w14:paraId="5A3C42AF" w14:textId="77777777" w:rsidTr="00BC52E9">
        <w:trPr>
          <w:ins w:id="47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9598" w14:textId="77777777" w:rsidR="00704B71" w:rsidRPr="0013116A" w:rsidRDefault="00704B71" w:rsidP="00BC52E9">
            <w:pPr>
              <w:pStyle w:val="TAL"/>
              <w:rPr>
                <w:ins w:id="474" w:author="Allen Zhang (张爽)" w:date="2025-04-10T10:41:00Z"/>
              </w:rPr>
            </w:pPr>
            <w:ins w:id="475" w:author="Allen Zhang (张爽)" w:date="2025-04-10T10:41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AC2E" w14:textId="77777777" w:rsidR="00704B71" w:rsidRPr="0013116A" w:rsidRDefault="00704B71" w:rsidP="00BC52E9">
            <w:pPr>
              <w:pStyle w:val="TAL"/>
              <w:rPr>
                <w:ins w:id="476" w:author="Allen Zhang (张爽)" w:date="2025-04-10T10:41:00Z"/>
                <w:lang w:eastAsia="zh-CN"/>
              </w:rPr>
            </w:pPr>
            <w:ins w:id="477" w:author="Allen Zhang (张爽)" w:date="2025-04-10T10:50:00Z">
              <w:r w:rsidRPr="00630F7A">
                <w:t>715030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0E3" w14:textId="77777777" w:rsidR="00704B71" w:rsidRPr="0013116A" w:rsidRDefault="00704B71" w:rsidP="00BC52E9">
            <w:pPr>
              <w:pStyle w:val="TAL"/>
              <w:rPr>
                <w:ins w:id="47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594" w14:textId="77777777" w:rsidR="00704B71" w:rsidRPr="0013116A" w:rsidRDefault="00704B71" w:rsidP="00BC52E9">
            <w:pPr>
              <w:pStyle w:val="TAL"/>
              <w:rPr>
                <w:ins w:id="479" w:author="Allen Zhang (张爽)" w:date="2025-04-10T10:41:00Z"/>
              </w:rPr>
            </w:pPr>
          </w:p>
        </w:tc>
      </w:tr>
      <w:tr w:rsidR="00704B71" w:rsidRPr="0013116A" w14:paraId="09485AE5" w14:textId="77777777" w:rsidTr="00BC52E9">
        <w:trPr>
          <w:ins w:id="48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E32" w14:textId="77777777" w:rsidR="00704B71" w:rsidRPr="0013116A" w:rsidRDefault="00704B71" w:rsidP="00BC52E9">
            <w:pPr>
              <w:pStyle w:val="TAL"/>
              <w:rPr>
                <w:ins w:id="481" w:author="Allen Zhang (张爽)" w:date="2025-04-10T10:41:00Z"/>
              </w:rPr>
            </w:pPr>
            <w:ins w:id="482" w:author="Allen Zhang (张爽)" w:date="2025-04-10T10:41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5036" w14:textId="77777777" w:rsidR="00704B71" w:rsidRPr="0013116A" w:rsidRDefault="00704B71" w:rsidP="00BC52E9">
            <w:pPr>
              <w:pStyle w:val="TAL"/>
              <w:rPr>
                <w:ins w:id="483" w:author="Allen Zhang (张爽)" w:date="2025-04-10T10:41:00Z"/>
                <w:lang w:eastAsia="zh-CN"/>
              </w:rPr>
            </w:pPr>
            <w:ins w:id="484" w:author="Allen Zhang (张爽)" w:date="2025-04-10T10:50:00Z">
              <w:r w:rsidRPr="00630F7A">
                <w:t>199909097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E9C" w14:textId="77777777" w:rsidR="00704B71" w:rsidRPr="0013116A" w:rsidRDefault="00704B71" w:rsidP="00BC52E9">
            <w:pPr>
              <w:pStyle w:val="TAL"/>
              <w:rPr>
                <w:ins w:id="48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17" w14:textId="77777777" w:rsidR="00704B71" w:rsidRPr="0013116A" w:rsidRDefault="00704B71" w:rsidP="00BC52E9">
            <w:pPr>
              <w:pStyle w:val="TAL"/>
              <w:rPr>
                <w:ins w:id="486" w:author="Allen Zhang (张爽)" w:date="2025-04-10T10:41:00Z"/>
              </w:rPr>
            </w:pPr>
          </w:p>
        </w:tc>
      </w:tr>
      <w:tr w:rsidR="00704B71" w:rsidRPr="0013116A" w14:paraId="6877BBEC" w14:textId="77777777" w:rsidTr="00BC52E9">
        <w:trPr>
          <w:ins w:id="48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32E" w14:textId="77777777" w:rsidR="00704B71" w:rsidRPr="0013116A" w:rsidRDefault="00704B71" w:rsidP="00BC52E9">
            <w:pPr>
              <w:pStyle w:val="TAL"/>
              <w:rPr>
                <w:ins w:id="488" w:author="Allen Zhang (张爽)" w:date="2025-04-10T10:41:00Z"/>
              </w:rPr>
            </w:pPr>
            <w:ins w:id="489" w:author="Allen Zhang (张爽)" w:date="2025-04-10T10:41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39A32" w14:textId="77777777" w:rsidR="00704B71" w:rsidRPr="0013116A" w:rsidRDefault="00704B71" w:rsidP="00BC52E9">
            <w:pPr>
              <w:pStyle w:val="TAL"/>
              <w:rPr>
                <w:ins w:id="490" w:author="Allen Zhang (张爽)" w:date="2025-04-10T10:41:00Z"/>
                <w:lang w:eastAsia="zh-CN"/>
              </w:rPr>
            </w:pPr>
            <w:ins w:id="491" w:author="Allen Zhang (张爽)" w:date="2025-04-10T10:50:00Z">
              <w:r w:rsidRPr="00630F7A">
                <w:t>89257064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BE1" w14:textId="77777777" w:rsidR="00704B71" w:rsidRPr="0013116A" w:rsidRDefault="00704B71" w:rsidP="00BC52E9">
            <w:pPr>
              <w:pStyle w:val="TAL"/>
              <w:rPr>
                <w:ins w:id="49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6CE" w14:textId="77777777" w:rsidR="00704B71" w:rsidRPr="0013116A" w:rsidRDefault="00704B71" w:rsidP="00BC52E9">
            <w:pPr>
              <w:pStyle w:val="TAL"/>
              <w:rPr>
                <w:ins w:id="493" w:author="Allen Zhang (张爽)" w:date="2025-04-10T10:41:00Z"/>
              </w:rPr>
            </w:pPr>
          </w:p>
        </w:tc>
      </w:tr>
      <w:tr w:rsidR="00704B71" w:rsidRPr="0013116A" w14:paraId="75EF71B6" w14:textId="77777777" w:rsidTr="00BC52E9">
        <w:trPr>
          <w:ins w:id="49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4AB0" w14:textId="77777777" w:rsidR="00704B71" w:rsidRPr="0013116A" w:rsidRDefault="00704B71" w:rsidP="00BC52E9">
            <w:pPr>
              <w:pStyle w:val="TAL"/>
              <w:rPr>
                <w:ins w:id="495" w:author="Allen Zhang (张爽)" w:date="2025-04-10T10:41:00Z"/>
              </w:rPr>
            </w:pPr>
            <w:ins w:id="496" w:author="Allen Zhang (张爽)" w:date="2025-04-10T10:41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B28BE" w14:textId="77777777" w:rsidR="00704B71" w:rsidRPr="0013116A" w:rsidRDefault="00704B71" w:rsidP="00BC52E9">
            <w:pPr>
              <w:pStyle w:val="TAL"/>
              <w:rPr>
                <w:ins w:id="497" w:author="Allen Zhang (张爽)" w:date="2025-04-10T10:41:00Z"/>
                <w:lang w:eastAsia="zh-CN"/>
              </w:rPr>
            </w:pPr>
            <w:ins w:id="498" w:author="Allen Zhang (张爽)" w:date="2025-04-10T10:50:00Z">
              <w:r w:rsidRPr="00630F7A">
                <w:t>64358188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7" w14:textId="77777777" w:rsidR="00704B71" w:rsidRPr="0013116A" w:rsidRDefault="00704B71" w:rsidP="00BC52E9">
            <w:pPr>
              <w:pStyle w:val="TAL"/>
              <w:rPr>
                <w:ins w:id="49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634" w14:textId="77777777" w:rsidR="00704B71" w:rsidRPr="0013116A" w:rsidRDefault="00704B71" w:rsidP="00BC52E9">
            <w:pPr>
              <w:pStyle w:val="TAL"/>
              <w:rPr>
                <w:ins w:id="500" w:author="Allen Zhang (张爽)" w:date="2025-04-10T10:41:00Z"/>
              </w:rPr>
            </w:pPr>
          </w:p>
        </w:tc>
      </w:tr>
      <w:tr w:rsidR="00704B71" w:rsidRPr="0013116A" w14:paraId="7358FFB5" w14:textId="77777777" w:rsidTr="00BC52E9">
        <w:trPr>
          <w:ins w:id="50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57BD" w14:textId="77777777" w:rsidR="00704B71" w:rsidRPr="0013116A" w:rsidRDefault="00704B71" w:rsidP="00BC52E9">
            <w:pPr>
              <w:pStyle w:val="TAL"/>
              <w:rPr>
                <w:ins w:id="502" w:author="Allen Zhang (张爽)" w:date="2025-04-10T10:41:00Z"/>
              </w:rPr>
            </w:pPr>
            <w:ins w:id="503" w:author="Allen Zhang (张爽)" w:date="2025-04-10T10:41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4DAFC" w14:textId="77777777" w:rsidR="00704B71" w:rsidRPr="0013116A" w:rsidRDefault="00704B71" w:rsidP="00BC52E9">
            <w:pPr>
              <w:pStyle w:val="TAL"/>
              <w:rPr>
                <w:ins w:id="504" w:author="Allen Zhang (张爽)" w:date="2025-04-10T10:41:00Z"/>
                <w:lang w:eastAsia="zh-CN"/>
              </w:rPr>
            </w:pPr>
            <w:ins w:id="505" w:author="Allen Zhang (张爽)" w:date="2025-04-10T10:50:00Z">
              <w:r w:rsidRPr="00630F7A">
                <w:t>27947120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99F" w14:textId="77777777" w:rsidR="00704B71" w:rsidRPr="0013116A" w:rsidRDefault="00704B71" w:rsidP="00BC52E9">
            <w:pPr>
              <w:pStyle w:val="TAL"/>
              <w:rPr>
                <w:ins w:id="50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BD2" w14:textId="77777777" w:rsidR="00704B71" w:rsidRPr="0013116A" w:rsidRDefault="00704B71" w:rsidP="00BC52E9">
            <w:pPr>
              <w:pStyle w:val="TAL"/>
              <w:rPr>
                <w:ins w:id="507" w:author="Allen Zhang (张爽)" w:date="2025-04-10T10:41:00Z"/>
              </w:rPr>
            </w:pPr>
          </w:p>
        </w:tc>
      </w:tr>
      <w:tr w:rsidR="00704B71" w:rsidRPr="0013116A" w14:paraId="5A618B82" w14:textId="77777777" w:rsidTr="00BC52E9">
        <w:trPr>
          <w:ins w:id="50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A57" w14:textId="77777777" w:rsidR="00704B71" w:rsidRPr="0013116A" w:rsidRDefault="00704B71" w:rsidP="00BC52E9">
            <w:pPr>
              <w:pStyle w:val="TAL"/>
              <w:rPr>
                <w:ins w:id="509" w:author="Allen Zhang (张爽)" w:date="2025-04-10T10:41:00Z"/>
              </w:rPr>
            </w:pPr>
            <w:ins w:id="510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D16" w14:textId="77777777" w:rsidR="00704B71" w:rsidRPr="0013116A" w:rsidRDefault="00704B71" w:rsidP="00BC52E9">
            <w:pPr>
              <w:pStyle w:val="TAL"/>
              <w:rPr>
                <w:ins w:id="51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AE5" w14:textId="77777777" w:rsidR="00704B71" w:rsidRPr="0013116A" w:rsidRDefault="00704B71" w:rsidP="00BC52E9">
            <w:pPr>
              <w:pStyle w:val="TAL"/>
              <w:rPr>
                <w:ins w:id="51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E3B" w14:textId="77777777" w:rsidR="00704B71" w:rsidRPr="0013116A" w:rsidRDefault="00704B71" w:rsidP="00BC52E9">
            <w:pPr>
              <w:pStyle w:val="TAL"/>
              <w:rPr>
                <w:ins w:id="513" w:author="Allen Zhang (张爽)" w:date="2025-04-10T10:41:00Z"/>
              </w:rPr>
            </w:pPr>
          </w:p>
        </w:tc>
      </w:tr>
      <w:tr w:rsidR="00704B71" w:rsidRPr="0013116A" w14:paraId="65AC405E" w14:textId="77777777" w:rsidTr="00BC52E9">
        <w:trPr>
          <w:ins w:id="51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E67" w14:textId="77777777" w:rsidR="00704B71" w:rsidRPr="0013116A" w:rsidRDefault="00704B71" w:rsidP="00BC52E9">
            <w:pPr>
              <w:pStyle w:val="TAL"/>
              <w:rPr>
                <w:ins w:id="515" w:author="Allen Zhang (张爽)" w:date="2025-04-10T10:41:00Z"/>
              </w:rPr>
            </w:pPr>
            <w:ins w:id="516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FFF" w14:textId="77777777" w:rsidR="00704B71" w:rsidRPr="0013116A" w:rsidRDefault="00704B71" w:rsidP="00BC52E9">
            <w:pPr>
              <w:pStyle w:val="TAL"/>
              <w:rPr>
                <w:ins w:id="517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022" w14:textId="77777777" w:rsidR="00704B71" w:rsidRPr="0013116A" w:rsidRDefault="00704B71" w:rsidP="00BC52E9">
            <w:pPr>
              <w:pStyle w:val="TAL"/>
              <w:rPr>
                <w:ins w:id="51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3FD" w14:textId="77777777" w:rsidR="00704B71" w:rsidRPr="0013116A" w:rsidRDefault="00704B71" w:rsidP="00BC52E9">
            <w:pPr>
              <w:pStyle w:val="TAL"/>
              <w:rPr>
                <w:ins w:id="519" w:author="Allen Zhang (张爽)" w:date="2025-04-10T10:41:00Z"/>
              </w:rPr>
            </w:pPr>
          </w:p>
        </w:tc>
      </w:tr>
      <w:tr w:rsidR="00704B71" w:rsidRPr="0013116A" w14:paraId="5D68F2BC" w14:textId="77777777" w:rsidTr="00BC52E9">
        <w:trPr>
          <w:ins w:id="52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FBA" w14:textId="77777777" w:rsidR="00704B71" w:rsidRPr="0013116A" w:rsidRDefault="00704B71" w:rsidP="00BC52E9">
            <w:pPr>
              <w:pStyle w:val="TAL"/>
              <w:rPr>
                <w:ins w:id="521" w:author="Allen Zhang (张爽)" w:date="2025-04-10T10:41:00Z"/>
              </w:rPr>
            </w:pPr>
            <w:ins w:id="522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36D" w14:textId="77777777" w:rsidR="00704B71" w:rsidRPr="0013116A" w:rsidRDefault="00704B71" w:rsidP="00BC52E9">
            <w:pPr>
              <w:pStyle w:val="TAL"/>
              <w:rPr>
                <w:ins w:id="523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08F" w14:textId="77777777" w:rsidR="00704B71" w:rsidRPr="0013116A" w:rsidRDefault="00704B71" w:rsidP="00BC52E9">
            <w:pPr>
              <w:pStyle w:val="TAL"/>
              <w:rPr>
                <w:ins w:id="52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20" w14:textId="77777777" w:rsidR="00704B71" w:rsidRPr="0013116A" w:rsidRDefault="00704B71" w:rsidP="00BC52E9">
            <w:pPr>
              <w:pStyle w:val="TAL"/>
              <w:rPr>
                <w:ins w:id="525" w:author="Allen Zhang (张爽)" w:date="2025-04-10T10:41:00Z"/>
              </w:rPr>
            </w:pPr>
          </w:p>
        </w:tc>
      </w:tr>
      <w:tr w:rsidR="00704B71" w:rsidRPr="0013116A" w14:paraId="2A1C76CB" w14:textId="77777777" w:rsidTr="00BC52E9">
        <w:trPr>
          <w:ins w:id="52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095" w14:textId="77777777" w:rsidR="00704B71" w:rsidRPr="0013116A" w:rsidRDefault="00704B71" w:rsidP="00BC52E9">
            <w:pPr>
              <w:pStyle w:val="TAL"/>
              <w:rPr>
                <w:ins w:id="527" w:author="Allen Zhang (张爽)" w:date="2025-04-10T10:41:00Z"/>
              </w:rPr>
            </w:pPr>
            <w:ins w:id="528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863" w14:textId="77777777" w:rsidR="00704B71" w:rsidRPr="0013116A" w:rsidRDefault="00704B71" w:rsidP="00BC52E9">
            <w:pPr>
              <w:pStyle w:val="TAL"/>
              <w:rPr>
                <w:ins w:id="529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A04" w14:textId="77777777" w:rsidR="00704B71" w:rsidRPr="0013116A" w:rsidRDefault="00704B71" w:rsidP="00BC52E9">
            <w:pPr>
              <w:pStyle w:val="TAL"/>
              <w:rPr>
                <w:ins w:id="53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C3B" w14:textId="77777777" w:rsidR="00704B71" w:rsidRPr="0013116A" w:rsidRDefault="00704B71" w:rsidP="00BC52E9">
            <w:pPr>
              <w:pStyle w:val="TAL"/>
              <w:rPr>
                <w:ins w:id="531" w:author="Allen Zhang (张爽)" w:date="2025-04-10T10:41:00Z"/>
              </w:rPr>
            </w:pPr>
          </w:p>
        </w:tc>
      </w:tr>
      <w:tr w:rsidR="00704B71" w:rsidRPr="0013116A" w14:paraId="2D0026A0" w14:textId="77777777" w:rsidTr="00BC52E9">
        <w:trPr>
          <w:ins w:id="53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338" w14:textId="77777777" w:rsidR="00704B71" w:rsidRPr="0013116A" w:rsidRDefault="00704B71" w:rsidP="00BC52E9">
            <w:pPr>
              <w:pStyle w:val="TAL"/>
              <w:rPr>
                <w:ins w:id="533" w:author="Allen Zhang (张爽)" w:date="2025-04-10T10:41:00Z"/>
              </w:rPr>
            </w:pPr>
            <w:ins w:id="534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B08" w14:textId="77777777" w:rsidR="00704B71" w:rsidRPr="0013116A" w:rsidRDefault="00704B71" w:rsidP="00BC52E9">
            <w:pPr>
              <w:pStyle w:val="TAL"/>
              <w:rPr>
                <w:ins w:id="53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AE2" w14:textId="77777777" w:rsidR="00704B71" w:rsidRPr="0013116A" w:rsidRDefault="00704B71" w:rsidP="00BC52E9">
            <w:pPr>
              <w:pStyle w:val="TAL"/>
              <w:rPr>
                <w:ins w:id="53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603" w14:textId="77777777" w:rsidR="00704B71" w:rsidRPr="0013116A" w:rsidRDefault="00704B71" w:rsidP="00BC52E9">
            <w:pPr>
              <w:pStyle w:val="TAL"/>
              <w:rPr>
                <w:ins w:id="537" w:author="Allen Zhang (张爽)" w:date="2025-04-10T10:41:00Z"/>
              </w:rPr>
            </w:pPr>
          </w:p>
        </w:tc>
      </w:tr>
      <w:tr w:rsidR="00704B71" w:rsidRPr="0013116A" w14:paraId="21996B73" w14:textId="77777777" w:rsidTr="00BC52E9">
        <w:trPr>
          <w:ins w:id="538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912D" w14:textId="77777777" w:rsidR="00704B71" w:rsidRPr="0013116A" w:rsidRDefault="00704B71" w:rsidP="00BC52E9">
            <w:pPr>
              <w:pStyle w:val="TAN"/>
              <w:rPr>
                <w:ins w:id="539" w:author="Allen Zhang (张爽)" w:date="2025-04-10T10:41:00Z"/>
              </w:rPr>
            </w:pPr>
            <w:ins w:id="540" w:author="Allen Zhang (张爽)" w:date="2025-04-10T10:41:00Z">
              <w:r w:rsidRPr="0013116A">
                <w:t xml:space="preserve">NOTE 1: </w:t>
              </w:r>
            </w:ins>
            <w:ins w:id="541" w:author="Allen Zhang (张爽)" w:date="2025-04-10T10:50:00Z">
              <w:r w:rsidRPr="0013116A">
                <w:t xml:space="preserve">Neighbour cell 1 Satellite-UE elevation angle equal to </w:t>
              </w:r>
              <w:r>
                <w:t>150.02</w:t>
              </w:r>
              <w:r w:rsidRPr="0013116A">
                <w:t xml:space="preserve"> degrees, one-way delay equal to </w:t>
              </w:r>
              <w:r>
                <w:t>6.79</w:t>
              </w:r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  <w:r>
                <w:t>-17.65</w:t>
              </w:r>
              <w:r w:rsidRPr="0013116A">
                <w:t xml:space="preserve"> ppm.</w:t>
              </w:r>
            </w:ins>
          </w:p>
          <w:p w14:paraId="378C6F5F" w14:textId="77777777" w:rsidR="00704B71" w:rsidRPr="0013116A" w:rsidRDefault="00704B71" w:rsidP="00BC52E9">
            <w:pPr>
              <w:pStyle w:val="TAN"/>
              <w:rPr>
                <w:ins w:id="542" w:author="Allen Zhang (张爽)" w:date="2025-04-10T10:41:00Z"/>
              </w:rPr>
            </w:pPr>
            <w:ins w:id="543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5BBEFC0" w14:textId="77777777" w:rsidR="00704B71" w:rsidRPr="0056222F" w:rsidRDefault="00704B71" w:rsidP="00704B71"/>
    <w:p w14:paraId="65E94B79" w14:textId="77777777" w:rsidR="00704B71" w:rsidRPr="0013116A" w:rsidRDefault="00704B71" w:rsidP="00704B71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49CE1582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6009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306EAF3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E6B6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765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81A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D2F5C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50B153E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C6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3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AFD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802110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963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98E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45A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2E4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6DFFB4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979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101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F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C7EA01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CB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BF1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86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8E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186306E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831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244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FCA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469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E81429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D0A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DE8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DF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E0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40A72B6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853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ABFA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9C1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4B0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50E402D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6CC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E1FF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D7C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76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D77746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EE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951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566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0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F2137E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2FF0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D25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0B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23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70A8CBF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BE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85A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B85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0B0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CF5FA4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2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AC29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6A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C44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020282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81F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4B2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837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4B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32EEB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E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9C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6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6E7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F4D5FEB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94C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7BE15A2D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6657FAF" w14:textId="77777777" w:rsidR="00704B71" w:rsidRPr="0013116A" w:rsidRDefault="00704B71" w:rsidP="00704B71">
      <w:pPr>
        <w:rPr>
          <w:lang w:val="en-US"/>
        </w:rPr>
      </w:pPr>
    </w:p>
    <w:p w14:paraId="1EE010BA" w14:textId="77777777" w:rsidR="00704B71" w:rsidRPr="0013116A" w:rsidRDefault="00704B71" w:rsidP="00704B71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1AC77919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733C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465575A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85A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36A1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2B73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EAFB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4D77A4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F52A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63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2F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AA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FBD08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B2B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430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969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212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CD450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97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4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414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0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7639C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448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F71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2E3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51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71013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24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6EFE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753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9CD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6690CAA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E4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0674C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D2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8CD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B811DB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7B99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6A10F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647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DC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02F96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A43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452B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A2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6E8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8B3CF77" w14:textId="77777777" w:rsidTr="00BC52E9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669D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2D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7D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E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DEBF6C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D8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EF0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91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FB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F75168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7DD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27EC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76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7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0DDB17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BB5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4ADA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1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686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5982D1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8E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DEF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36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9E7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EB65C0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1E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36B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7AB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EA2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12EB73C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B83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1A8BB85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382B14" w14:textId="77777777" w:rsidR="00704B71" w:rsidRPr="0013116A" w:rsidRDefault="00704B71" w:rsidP="00704B71">
      <w:pPr>
        <w:rPr>
          <w:lang w:val="en-US"/>
        </w:rPr>
      </w:pPr>
    </w:p>
    <w:p w14:paraId="3DD94D2C" w14:textId="77777777" w:rsidR="00704B71" w:rsidRPr="0013116A" w:rsidRDefault="00704B71" w:rsidP="00704B71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42C9C5B9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5F95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704B71" w:rsidRPr="0013116A" w14:paraId="67414FA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7F1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2B4E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389C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A61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7A27974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BB40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57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66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D7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82353C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C14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D24B1A9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46E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71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3CE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627D0D1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D4E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0C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B28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B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A3ECEF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157F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E8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2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2408164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BACB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64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E6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5C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95B9F3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6D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559D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5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AA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1DA68C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B3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15E4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E5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D3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69B0A5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6CC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7636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4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67E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DEE2E74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C69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B250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C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C7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70E502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A1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9D6D0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53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DE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61E227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3D8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529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CE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8C7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1EA09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C0D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BF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BC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A5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5E9FBF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C09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FC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57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67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D30A45C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3B0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B6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1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09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6D9F48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86F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7D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D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9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5D0C8E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A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40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1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B7DE06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7F55" w14:textId="77777777" w:rsidR="00704B71" w:rsidRPr="0013116A" w:rsidRDefault="00704B71" w:rsidP="00BC52E9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4B9CDC2F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37CD7C0C" w14:textId="77777777" w:rsidR="00704B71" w:rsidRPr="0013116A" w:rsidRDefault="00704B71" w:rsidP="00704B71"/>
    <w:p w14:paraId="611CB977" w14:textId="77777777" w:rsidR="00704B71" w:rsidRPr="0013116A" w:rsidRDefault="00704B71" w:rsidP="00704B71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00A73D51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F3A8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04B71" w:rsidRPr="0013116A" w14:paraId="00F18C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244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A21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C7A5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A5B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4409697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814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E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5D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5B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53CCF8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761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2EFF30F7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D93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BB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E83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15212E6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0C5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E1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400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C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C7282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EB7A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AC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E8E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25B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4FCAA8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BDC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D0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7DC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3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531BC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BCD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9C85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8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B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10A2439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042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3652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98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60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393FC4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701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9326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12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F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970F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62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FBC77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09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55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91E9A0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9E9B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FA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79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1B73C52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71F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B8A11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B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03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081FB9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AD4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E0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C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3494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A18929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AF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34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8D0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6D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352283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B48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6B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BD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A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39E907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7A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64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A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3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7BFB9B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2C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38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55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CB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9C55DFB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C71B" w14:textId="77777777" w:rsidR="00704B71" w:rsidRPr="0013116A" w:rsidRDefault="00704B71" w:rsidP="00BC52E9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3CF40DE2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3B35FF2" w14:textId="77777777" w:rsidR="00704B71" w:rsidRPr="007A5985" w:rsidRDefault="00704B71" w:rsidP="00704B71"/>
    <w:p w14:paraId="337480D6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177F54E1" w14:textId="77777777" w:rsidR="00704B71" w:rsidRPr="00B751AA" w:rsidRDefault="00704B71" w:rsidP="00704B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6FFE6" w14:textId="77777777" w:rsidR="0057754A" w:rsidRDefault="0057754A">
      <w:r>
        <w:separator/>
      </w:r>
    </w:p>
  </w:endnote>
  <w:endnote w:type="continuationSeparator" w:id="0">
    <w:p w14:paraId="0CF09D8A" w14:textId="77777777" w:rsidR="0057754A" w:rsidRDefault="0057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9FFDB" w14:textId="77777777" w:rsidR="0057754A" w:rsidRDefault="0057754A">
      <w:r>
        <w:separator/>
      </w:r>
    </w:p>
  </w:footnote>
  <w:footnote w:type="continuationSeparator" w:id="0">
    <w:p w14:paraId="4B8671F3" w14:textId="77777777" w:rsidR="0057754A" w:rsidRDefault="00577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0B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D0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E0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3B30"/>
    <w:multiLevelType w:val="hybridMultilevel"/>
    <w:tmpl w:val="B83698B6"/>
    <w:lvl w:ilvl="0" w:tplc="AA1C9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3843B8"/>
    <w:multiLevelType w:val="hybridMultilevel"/>
    <w:tmpl w:val="E9EE1828"/>
    <w:lvl w:ilvl="0" w:tplc="3A16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Allen Zhang (张爽) [2]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48F"/>
    <w:rsid w:val="005141D9"/>
    <w:rsid w:val="0051580D"/>
    <w:rsid w:val="00547111"/>
    <w:rsid w:val="0057754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B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DA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24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04B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04B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704B71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4,h45 Char4,H413 Char3"/>
    <w:basedOn w:val="DefaultParagraphFont"/>
    <w:link w:val="Heading4"/>
    <w:rsid w:val="00704B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704B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04B7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4B7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4B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4B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B7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7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B7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04B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4B7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B7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71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704B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04B7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704B71"/>
    <w:rPr>
      <w:rFonts w:ascii="Times New Roman" w:hAnsi="Times New Roman"/>
      <w:color w:val="FF0000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704B71"/>
    <w:rPr>
      <w:rFonts w:ascii="Arial" w:hAnsi="Arial"/>
      <w:sz w:val="24"/>
      <w:lang w:val="en-GB" w:eastAsia="en-GB" w:bidi="ar-SA"/>
    </w:rPr>
  </w:style>
  <w:style w:type="character" w:customStyle="1" w:styleId="H6Char">
    <w:name w:val="H6 Char"/>
    <w:link w:val="H6"/>
    <w:qFormat/>
    <w:rsid w:val="00704B7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B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4B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04B7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04B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04B71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rsid w:val="00704B71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rsid w:val="00704B7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704B7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704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704B71"/>
    <w:rPr>
      <w:rFonts w:eastAsia="Times New Roman"/>
      <w:color w:val="FF0000"/>
    </w:rPr>
  </w:style>
  <w:style w:type="character" w:customStyle="1" w:styleId="TFChar">
    <w:name w:val="TF Char"/>
    <w:link w:val="TF"/>
    <w:rsid w:val="00704B7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704B71"/>
  </w:style>
  <w:style w:type="character" w:customStyle="1" w:styleId="THC">
    <w:name w:val="TH C"/>
    <w:rsid w:val="00704B71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04B71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704B71"/>
    <w:rPr>
      <w:lang w:val="en-GB" w:eastAsia="en-US" w:bidi="ar-SA"/>
    </w:rPr>
  </w:style>
  <w:style w:type="paragraph" w:customStyle="1" w:styleId="FL">
    <w:name w:val="FL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LZchn">
    <w:name w:val="TAL Zchn"/>
    <w:rsid w:val="00704B71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704B71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704B71"/>
    <w:rPr>
      <w:rFonts w:ascii="Times New Roman" w:eastAsia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704B71"/>
  </w:style>
  <w:style w:type="character" w:customStyle="1" w:styleId="h51">
    <w:name w:val="h5 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704B71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704B71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704B71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704B71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704B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704B71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704B7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te">
    <w:name w:val="Note"/>
    <w:basedOn w:val="Normal"/>
    <w:rsid w:val="00704B7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704B7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704B7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704B7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704B7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04B7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704B7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704B7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704B71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704B71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04B71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704B71"/>
    <w:rPr>
      <w:color w:val="FF0000"/>
      <w:lang w:val="en-GB" w:eastAsia="en-GB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704B7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704B71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04B71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704B71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04B7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04B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704B7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704B71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704B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704B71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704B71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04B71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04B71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704B71"/>
    <w:rPr>
      <w:rFonts w:ascii="Times New Roman" w:hAnsi="Times New Roman"/>
      <w:color w:val="FF0000"/>
      <w:lang w:val="en-US" w:eastAsia="en-US"/>
    </w:rPr>
  </w:style>
  <w:style w:type="character" w:customStyle="1" w:styleId="CRCoverPageChar">
    <w:name w:val="CR Cover Page Char"/>
    <w:link w:val="CRCoverPage"/>
    <w:locked/>
    <w:rsid w:val="00704B71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4B71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704B71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704B71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704B71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704B7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704B7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h0">
    <w:name w:val="th"/>
    <w:basedOn w:val="Normal"/>
    <w:rsid w:val="00704B71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n0">
    <w:name w:val="tan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B2Char1">
    <w:name w:val="B2 Char1"/>
    <w:qFormat/>
    <w:rsid w:val="00704B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2468</Words>
  <Characters>14068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2025-05-20T15:50:00Z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R5-252121</vt:lpwstr>
  </property>
  <property fmtid="{D5CDD505-2E9C-101B-9397-08002B2CF9AE}" pid="10" name="Spec#">
    <vt:lpwstr>36.508</vt:lpwstr>
  </property>
  <property fmtid="{D5CDD505-2E9C-101B-9397-08002B2CF9AE}" pid="11" name="Cr#">
    <vt:lpwstr>1516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SIB33 for IoT NTN new RRM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2025-05-06T04:36:18Z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66db943b-d288-477b-90e1-09a74f6659b1</vt:lpwstr>
  </property>
  <property fmtid="{D5CDD505-2E9C-101B-9397-08002B2CF9AE}" pid="27" name="MSIP_Label_83bcef13-7cac-433f-ba1d-47a323951816_ContentBits">
    <vt:lpwstr>0</vt:lpwstr>
  </property>
</Properties>
</file>